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50408A"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w:t>
        </w:r>
        <w:r w:rsidR="00B90998">
          <w:rPr>
            <w:b/>
            <w:noProof/>
            <w:sz w:val="24"/>
          </w:rPr>
          <w:t>7</w:t>
        </w:r>
      </w:fldSimple>
      <w:r>
        <w:rPr>
          <w:b/>
          <w:i/>
          <w:noProof/>
          <w:sz w:val="28"/>
        </w:rPr>
        <w:tab/>
      </w:r>
      <w:fldSimple w:instr=" DOCPROPERTY  Tdoc#  \* MERGEFORMAT ">
        <w:r w:rsidR="00203746">
          <w:rPr>
            <w:b/>
            <w:i/>
            <w:noProof/>
            <w:sz w:val="28"/>
          </w:rPr>
          <w:t>S2-</w:t>
        </w:r>
        <w:r w:rsidR="00203746" w:rsidRPr="00EC7469">
          <w:rPr>
            <w:b/>
            <w:i/>
            <w:noProof/>
            <w:sz w:val="28"/>
          </w:rPr>
          <w:t>230</w:t>
        </w:r>
        <w:r w:rsidR="00385F5C">
          <w:rPr>
            <w:b/>
            <w:i/>
            <w:noProof/>
            <w:sz w:val="28"/>
          </w:rPr>
          <w:t>8087</w:t>
        </w:r>
      </w:fldSimple>
    </w:p>
    <w:p w14:paraId="7CB45193" w14:textId="6BB28E8A" w:rsidR="001E41F3" w:rsidRDefault="00C27DC4" w:rsidP="005E2C44">
      <w:pPr>
        <w:pStyle w:val="CRCoverPage"/>
        <w:outlineLvl w:val="0"/>
        <w:rPr>
          <w:b/>
          <w:noProof/>
          <w:sz w:val="24"/>
        </w:rPr>
      </w:pPr>
      <w:fldSimple w:instr=" DOCPROPERTY  Location  \* MERGEFORMAT ">
        <w:r w:rsidR="00B90998">
          <w:rPr>
            <w:b/>
            <w:noProof/>
            <w:sz w:val="24"/>
          </w:rPr>
          <w:t>Berlin, Germany</w:t>
        </w:r>
      </w:fldSimple>
      <w:r w:rsidR="001E41F3">
        <w:rPr>
          <w:b/>
          <w:noProof/>
          <w:sz w:val="24"/>
        </w:rPr>
        <w:t xml:space="preserve">, </w:t>
      </w:r>
      <w:fldSimple w:instr=" DOCPROPERTY  StartDate  \* MERGEFORMAT ">
        <w:r w:rsidR="00B90998">
          <w:rPr>
            <w:b/>
            <w:noProof/>
            <w:sz w:val="24"/>
          </w:rPr>
          <w:t>May</w:t>
        </w:r>
        <w:r w:rsidR="00203746">
          <w:rPr>
            <w:b/>
            <w:noProof/>
            <w:sz w:val="24"/>
          </w:rPr>
          <w:t xml:space="preserve"> </w:t>
        </w:r>
        <w:r w:rsidR="00B90998">
          <w:rPr>
            <w:b/>
            <w:noProof/>
            <w:sz w:val="24"/>
          </w:rPr>
          <w:t>22</w:t>
        </w:r>
        <w:r w:rsidR="00B90998" w:rsidRPr="00B90998">
          <w:rPr>
            <w:b/>
            <w:noProof/>
            <w:sz w:val="24"/>
            <w:vertAlign w:val="superscript"/>
          </w:rPr>
          <w:t>nd</w:t>
        </w:r>
        <w:r w:rsidR="00203746">
          <w:rPr>
            <w:b/>
            <w:noProof/>
            <w:sz w:val="24"/>
          </w:rPr>
          <w:t xml:space="preserve"> </w:t>
        </w:r>
      </w:fldSimple>
      <w:r w:rsidR="00B90998">
        <w:rPr>
          <w:b/>
          <w:noProof/>
          <w:sz w:val="24"/>
        </w:rPr>
        <w:t>–</w:t>
      </w:r>
      <w:r w:rsidR="00547111">
        <w:rPr>
          <w:b/>
          <w:noProof/>
          <w:sz w:val="24"/>
        </w:rPr>
        <w:t xml:space="preserve"> </w:t>
      </w:r>
      <w:fldSimple w:instr=" DOCPROPERTY  EndDate  \* MERGEFORMAT ">
        <w:r w:rsidR="00B90998">
          <w:rPr>
            <w:b/>
            <w:noProof/>
            <w:sz w:val="24"/>
          </w:rPr>
          <w:t>May 26</w:t>
        </w:r>
        <w:r w:rsidR="00B90998" w:rsidRPr="00B90998">
          <w:rPr>
            <w:b/>
            <w:noProof/>
            <w:sz w:val="24"/>
            <w:vertAlign w:val="superscript"/>
          </w:rPr>
          <w:t>th</w:t>
        </w:r>
        <w:r w:rsidR="00203746">
          <w:rPr>
            <w:b/>
            <w:noProof/>
            <w:sz w:val="24"/>
          </w:rPr>
          <w:t>, 2023</w:t>
        </w:r>
      </w:fldSimple>
      <w:r w:rsidR="002D6BA1">
        <w:rPr>
          <w:b/>
          <w:noProof/>
          <w:sz w:val="24"/>
        </w:rPr>
        <w:t xml:space="preserve">                      </w:t>
      </w:r>
      <w:r w:rsidR="009A2030" w:rsidRPr="007F1492">
        <w:rPr>
          <w:b/>
          <w:noProof/>
          <w:color w:val="00B0F0"/>
          <w:szCs w:val="16"/>
        </w:rPr>
        <w:t>(Revision</w:t>
      </w:r>
      <w:r w:rsidR="007F1492" w:rsidRPr="007F1492">
        <w:rPr>
          <w:b/>
          <w:noProof/>
          <w:color w:val="00B0F0"/>
          <w:szCs w:val="16"/>
        </w:rPr>
        <w:t xml:space="preserve"> S2-230</w:t>
      </w:r>
      <w:r w:rsidR="00355274">
        <w:rPr>
          <w:b/>
          <w:noProof/>
          <w:color w:val="00B0F0"/>
          <w:szCs w:val="16"/>
        </w:rPr>
        <w:t xml:space="preserve">7857, </w:t>
      </w:r>
      <w:r w:rsidR="002C0949">
        <w:rPr>
          <w:b/>
          <w:noProof/>
          <w:color w:val="00B0F0"/>
          <w:szCs w:val="16"/>
        </w:rPr>
        <w:t xml:space="preserve">7802, </w:t>
      </w:r>
      <w:r w:rsidR="007F1492" w:rsidRPr="007F1492">
        <w:rPr>
          <w:b/>
          <w:noProof/>
          <w:color w:val="00B0F0"/>
          <w:szCs w:val="16"/>
        </w:rPr>
        <w:t>7165)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1B917" w:rsidR="001E41F3" w:rsidRPr="00410371" w:rsidRDefault="00C27DC4" w:rsidP="00E13F3D">
            <w:pPr>
              <w:pStyle w:val="CRCoverPage"/>
              <w:spacing w:after="0"/>
              <w:jc w:val="right"/>
              <w:rPr>
                <w:b/>
                <w:noProof/>
                <w:sz w:val="28"/>
              </w:rPr>
            </w:pPr>
            <w:fldSimple w:instr=" DOCPROPERTY  Spec#  \* MERGEFORMAT ">
              <w:r w:rsidR="00AF6A8E">
                <w:rPr>
                  <w:b/>
                  <w:noProof/>
                  <w:sz w:val="28"/>
                </w:rPr>
                <w:t>23.50</w:t>
              </w:r>
              <w:r w:rsidR="001625C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9AE8B" w:rsidR="001E41F3" w:rsidRPr="00AF6A8E" w:rsidRDefault="00C27DC4" w:rsidP="00547111">
            <w:pPr>
              <w:pStyle w:val="CRCoverPage"/>
              <w:spacing w:after="0"/>
              <w:rPr>
                <w:noProof/>
                <w:highlight w:val="cyan"/>
              </w:rPr>
            </w:pPr>
            <w:fldSimple w:instr=" DOCPROPERTY  Cr#  \* MERGEFORMAT ">
              <w:r w:rsidR="00EC7469" w:rsidRPr="00EC7469">
                <w:rPr>
                  <w:b/>
                  <w:noProof/>
                  <w:sz w:val="28"/>
                </w:rPr>
                <w:t>1069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C23C8" w:rsidR="001E41F3" w:rsidRPr="00410371" w:rsidRDefault="0035527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C27DC4">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981D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E42C1" w14:paraId="58300953" w14:textId="77777777" w:rsidTr="00547111">
        <w:tc>
          <w:tcPr>
            <w:tcW w:w="1843" w:type="dxa"/>
            <w:tcBorders>
              <w:top w:val="single" w:sz="4" w:space="0" w:color="auto"/>
              <w:left w:val="single" w:sz="4" w:space="0" w:color="auto"/>
            </w:tcBorders>
          </w:tcPr>
          <w:p w14:paraId="05B2F3A2" w14:textId="77777777" w:rsidR="00CE42C1" w:rsidRDefault="00CE42C1" w:rsidP="00CE42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01ACF" w:rsidR="00CE42C1" w:rsidRPr="001625C6" w:rsidRDefault="00C27DC4" w:rsidP="00CE42C1">
            <w:pPr>
              <w:pStyle w:val="CRCoverPage"/>
              <w:spacing w:after="0"/>
              <w:ind w:left="100"/>
              <w:rPr>
                <w:noProof/>
              </w:rPr>
            </w:pPr>
            <w:fldSimple w:instr=" DOCPROPERTY  CrTitle  \* MERGEFORMAT ">
              <w:r w:rsidR="00CE42C1">
                <w:t xml:space="preserve">Update to the Reporting the Outcome of the UE Policies Provisioning procedure to account for VPLMN Specific URSP Rules </w:t>
              </w:r>
            </w:fldSimple>
          </w:p>
        </w:tc>
      </w:tr>
      <w:tr w:rsidR="00CE42C1" w14:paraId="05C08479" w14:textId="77777777" w:rsidTr="00547111">
        <w:tc>
          <w:tcPr>
            <w:tcW w:w="1843" w:type="dxa"/>
            <w:tcBorders>
              <w:left w:val="single" w:sz="4" w:space="0" w:color="auto"/>
            </w:tcBorders>
          </w:tcPr>
          <w:p w14:paraId="45E29F53" w14:textId="77777777" w:rsidR="00CE42C1" w:rsidRDefault="00CE42C1" w:rsidP="00CE42C1">
            <w:pPr>
              <w:pStyle w:val="CRCoverPage"/>
              <w:spacing w:after="0"/>
              <w:rPr>
                <w:b/>
                <w:i/>
                <w:noProof/>
                <w:sz w:val="8"/>
                <w:szCs w:val="8"/>
              </w:rPr>
            </w:pPr>
          </w:p>
        </w:tc>
        <w:tc>
          <w:tcPr>
            <w:tcW w:w="7797" w:type="dxa"/>
            <w:gridSpan w:val="10"/>
            <w:tcBorders>
              <w:right w:val="single" w:sz="4" w:space="0" w:color="auto"/>
            </w:tcBorders>
          </w:tcPr>
          <w:p w14:paraId="22071BC1" w14:textId="77777777" w:rsidR="00CE42C1" w:rsidRDefault="00CE42C1" w:rsidP="00CE42C1">
            <w:pPr>
              <w:pStyle w:val="CRCoverPage"/>
              <w:spacing w:after="0"/>
              <w:rPr>
                <w:noProof/>
                <w:sz w:val="8"/>
                <w:szCs w:val="8"/>
              </w:rPr>
            </w:pPr>
          </w:p>
        </w:tc>
      </w:tr>
      <w:tr w:rsidR="00CE42C1" w14:paraId="46D5D7C2" w14:textId="77777777" w:rsidTr="00547111">
        <w:tc>
          <w:tcPr>
            <w:tcW w:w="1843" w:type="dxa"/>
            <w:tcBorders>
              <w:left w:val="single" w:sz="4" w:space="0" w:color="auto"/>
            </w:tcBorders>
          </w:tcPr>
          <w:p w14:paraId="45A6C2C4" w14:textId="77777777" w:rsidR="00CE42C1" w:rsidRDefault="00CE42C1" w:rsidP="00CE42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CE42C1" w:rsidRDefault="00C27DC4" w:rsidP="00CE42C1">
            <w:pPr>
              <w:pStyle w:val="CRCoverPage"/>
              <w:spacing w:after="0"/>
              <w:ind w:left="100"/>
              <w:rPr>
                <w:noProof/>
              </w:rPr>
            </w:pPr>
            <w:fldSimple w:instr=" DOCPROPERTY  SourceIfWg  \* MERGEFORMAT ">
              <w:r w:rsidR="00CE42C1">
                <w:rPr>
                  <w:noProof/>
                </w:rPr>
                <w:t>InterDigital Inc.</w:t>
              </w:r>
            </w:fldSimple>
          </w:p>
        </w:tc>
      </w:tr>
      <w:tr w:rsidR="00CE42C1" w14:paraId="4196B218" w14:textId="77777777" w:rsidTr="00547111">
        <w:tc>
          <w:tcPr>
            <w:tcW w:w="1843" w:type="dxa"/>
            <w:tcBorders>
              <w:left w:val="single" w:sz="4" w:space="0" w:color="auto"/>
            </w:tcBorders>
          </w:tcPr>
          <w:p w14:paraId="14C300BA" w14:textId="77777777" w:rsidR="00CE42C1" w:rsidRDefault="00CE42C1" w:rsidP="00CE42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CE42C1" w:rsidRDefault="00C27DC4" w:rsidP="00CE42C1">
            <w:pPr>
              <w:pStyle w:val="CRCoverPage"/>
              <w:spacing w:after="0"/>
              <w:ind w:left="100"/>
              <w:rPr>
                <w:noProof/>
              </w:rPr>
            </w:pPr>
            <w:fldSimple w:instr=" DOCPROPERTY  SourceIfTsg  \* MERGEFORMAT ">
              <w:r w:rsidR="00CE42C1">
                <w:rPr>
                  <w:noProof/>
                </w:rPr>
                <w:t>SA2</w:t>
              </w:r>
            </w:fldSimple>
          </w:p>
        </w:tc>
      </w:tr>
      <w:tr w:rsidR="00CE42C1" w14:paraId="76303739" w14:textId="77777777" w:rsidTr="00547111">
        <w:tc>
          <w:tcPr>
            <w:tcW w:w="1843" w:type="dxa"/>
            <w:tcBorders>
              <w:left w:val="single" w:sz="4" w:space="0" w:color="auto"/>
            </w:tcBorders>
          </w:tcPr>
          <w:p w14:paraId="4D3B1657" w14:textId="77777777" w:rsidR="00CE42C1" w:rsidRDefault="00CE42C1" w:rsidP="00CE42C1">
            <w:pPr>
              <w:pStyle w:val="CRCoverPage"/>
              <w:spacing w:after="0"/>
              <w:rPr>
                <w:b/>
                <w:i/>
                <w:noProof/>
                <w:sz w:val="8"/>
                <w:szCs w:val="8"/>
              </w:rPr>
            </w:pPr>
          </w:p>
        </w:tc>
        <w:tc>
          <w:tcPr>
            <w:tcW w:w="7797" w:type="dxa"/>
            <w:gridSpan w:val="10"/>
            <w:tcBorders>
              <w:right w:val="single" w:sz="4" w:space="0" w:color="auto"/>
            </w:tcBorders>
          </w:tcPr>
          <w:p w14:paraId="6ED4D65A" w14:textId="77777777" w:rsidR="00CE42C1" w:rsidRDefault="00CE42C1" w:rsidP="00CE42C1">
            <w:pPr>
              <w:pStyle w:val="CRCoverPage"/>
              <w:spacing w:after="0"/>
              <w:rPr>
                <w:noProof/>
                <w:sz w:val="8"/>
                <w:szCs w:val="8"/>
              </w:rPr>
            </w:pPr>
          </w:p>
        </w:tc>
      </w:tr>
      <w:tr w:rsidR="00CE42C1" w14:paraId="50563E52" w14:textId="77777777" w:rsidTr="00547111">
        <w:tc>
          <w:tcPr>
            <w:tcW w:w="1843" w:type="dxa"/>
            <w:tcBorders>
              <w:left w:val="single" w:sz="4" w:space="0" w:color="auto"/>
            </w:tcBorders>
          </w:tcPr>
          <w:p w14:paraId="32C381B7" w14:textId="77777777" w:rsidR="00CE42C1" w:rsidRDefault="00CE42C1" w:rsidP="00CE42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0D922E" w:rsidR="00CE42C1" w:rsidRDefault="00C27DC4" w:rsidP="00CE42C1">
            <w:pPr>
              <w:pStyle w:val="CRCoverPage"/>
              <w:spacing w:after="0"/>
              <w:ind w:left="100"/>
              <w:rPr>
                <w:noProof/>
              </w:rPr>
            </w:pPr>
            <w:fldSimple w:instr=" DOCPROPERTY  RelatedWis  \* MERGEFORMAT ">
              <w:r w:rsidR="00CE42C1">
                <w:rPr>
                  <w:noProof/>
                </w:rPr>
                <w:t>eUEPO</w:t>
              </w:r>
            </w:fldSimple>
          </w:p>
        </w:tc>
        <w:tc>
          <w:tcPr>
            <w:tcW w:w="567" w:type="dxa"/>
            <w:tcBorders>
              <w:left w:val="nil"/>
            </w:tcBorders>
          </w:tcPr>
          <w:p w14:paraId="61A86BCF" w14:textId="77777777" w:rsidR="00CE42C1" w:rsidRDefault="00CE42C1" w:rsidP="00CE42C1">
            <w:pPr>
              <w:pStyle w:val="CRCoverPage"/>
              <w:spacing w:after="0"/>
              <w:ind w:right="100"/>
              <w:rPr>
                <w:noProof/>
              </w:rPr>
            </w:pPr>
          </w:p>
        </w:tc>
        <w:tc>
          <w:tcPr>
            <w:tcW w:w="1417" w:type="dxa"/>
            <w:gridSpan w:val="3"/>
            <w:tcBorders>
              <w:left w:val="nil"/>
            </w:tcBorders>
          </w:tcPr>
          <w:p w14:paraId="153CBFB1" w14:textId="77777777" w:rsidR="00CE42C1" w:rsidRDefault="00CE42C1" w:rsidP="00CE4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6D726" w:rsidR="00CE42C1" w:rsidRDefault="00C27DC4" w:rsidP="00CE42C1">
            <w:pPr>
              <w:pStyle w:val="CRCoverPage"/>
              <w:spacing w:after="0"/>
              <w:ind w:left="100"/>
              <w:rPr>
                <w:noProof/>
              </w:rPr>
            </w:pPr>
            <w:fldSimple w:instr=" DOCPROPERTY  ResDate  \* MERGEFORMAT ">
              <w:r w:rsidR="00CE42C1">
                <w:rPr>
                  <w:noProof/>
                </w:rPr>
                <w:t>2023-05-</w:t>
              </w:r>
              <w:r w:rsidR="002C0949">
                <w:rPr>
                  <w:noProof/>
                </w:rPr>
                <w:t>2</w:t>
              </w:r>
              <w:r w:rsidR="00355274">
                <w:rPr>
                  <w:noProof/>
                </w:rPr>
                <w:t>6</w:t>
              </w:r>
            </w:fldSimple>
          </w:p>
        </w:tc>
      </w:tr>
      <w:tr w:rsidR="00CE42C1" w14:paraId="690C7843" w14:textId="77777777" w:rsidTr="00547111">
        <w:tc>
          <w:tcPr>
            <w:tcW w:w="1843" w:type="dxa"/>
            <w:tcBorders>
              <w:left w:val="single" w:sz="4" w:space="0" w:color="auto"/>
            </w:tcBorders>
          </w:tcPr>
          <w:p w14:paraId="17A1A642" w14:textId="77777777" w:rsidR="00CE42C1" w:rsidRDefault="00CE42C1" w:rsidP="00CE42C1">
            <w:pPr>
              <w:pStyle w:val="CRCoverPage"/>
              <w:spacing w:after="0"/>
              <w:rPr>
                <w:b/>
                <w:i/>
                <w:noProof/>
                <w:sz w:val="8"/>
                <w:szCs w:val="8"/>
              </w:rPr>
            </w:pPr>
          </w:p>
        </w:tc>
        <w:tc>
          <w:tcPr>
            <w:tcW w:w="1986" w:type="dxa"/>
            <w:gridSpan w:val="4"/>
          </w:tcPr>
          <w:p w14:paraId="2F73FCFB" w14:textId="77777777" w:rsidR="00CE42C1" w:rsidRDefault="00CE42C1" w:rsidP="00CE42C1">
            <w:pPr>
              <w:pStyle w:val="CRCoverPage"/>
              <w:spacing w:after="0"/>
              <w:rPr>
                <w:noProof/>
                <w:sz w:val="8"/>
                <w:szCs w:val="8"/>
              </w:rPr>
            </w:pPr>
          </w:p>
        </w:tc>
        <w:tc>
          <w:tcPr>
            <w:tcW w:w="2267" w:type="dxa"/>
            <w:gridSpan w:val="2"/>
          </w:tcPr>
          <w:p w14:paraId="0FBCFC35" w14:textId="77777777" w:rsidR="00CE42C1" w:rsidRDefault="00CE42C1" w:rsidP="00CE42C1">
            <w:pPr>
              <w:pStyle w:val="CRCoverPage"/>
              <w:spacing w:after="0"/>
              <w:rPr>
                <w:noProof/>
                <w:sz w:val="8"/>
                <w:szCs w:val="8"/>
              </w:rPr>
            </w:pPr>
          </w:p>
        </w:tc>
        <w:tc>
          <w:tcPr>
            <w:tcW w:w="1417" w:type="dxa"/>
            <w:gridSpan w:val="3"/>
          </w:tcPr>
          <w:p w14:paraId="60243A9E" w14:textId="77777777" w:rsidR="00CE42C1" w:rsidRDefault="00CE42C1" w:rsidP="00CE42C1">
            <w:pPr>
              <w:pStyle w:val="CRCoverPage"/>
              <w:spacing w:after="0"/>
              <w:rPr>
                <w:noProof/>
                <w:sz w:val="8"/>
                <w:szCs w:val="8"/>
              </w:rPr>
            </w:pPr>
          </w:p>
        </w:tc>
        <w:tc>
          <w:tcPr>
            <w:tcW w:w="2127" w:type="dxa"/>
            <w:tcBorders>
              <w:right w:val="single" w:sz="4" w:space="0" w:color="auto"/>
            </w:tcBorders>
          </w:tcPr>
          <w:p w14:paraId="68E9B688" w14:textId="77777777" w:rsidR="00CE42C1" w:rsidRDefault="00CE42C1" w:rsidP="00CE42C1">
            <w:pPr>
              <w:pStyle w:val="CRCoverPage"/>
              <w:spacing w:after="0"/>
              <w:rPr>
                <w:noProof/>
                <w:sz w:val="8"/>
                <w:szCs w:val="8"/>
              </w:rPr>
            </w:pPr>
          </w:p>
        </w:tc>
      </w:tr>
      <w:tr w:rsidR="00CE42C1" w14:paraId="13D4AF59" w14:textId="77777777" w:rsidTr="00547111">
        <w:trPr>
          <w:cantSplit/>
        </w:trPr>
        <w:tc>
          <w:tcPr>
            <w:tcW w:w="1843" w:type="dxa"/>
            <w:tcBorders>
              <w:left w:val="single" w:sz="4" w:space="0" w:color="auto"/>
            </w:tcBorders>
          </w:tcPr>
          <w:p w14:paraId="1E6EA205" w14:textId="77777777" w:rsidR="00CE42C1" w:rsidRDefault="00CE42C1" w:rsidP="00CE42C1">
            <w:pPr>
              <w:pStyle w:val="CRCoverPage"/>
              <w:tabs>
                <w:tab w:val="right" w:pos="1759"/>
              </w:tabs>
              <w:spacing w:after="0"/>
              <w:rPr>
                <w:b/>
                <w:i/>
                <w:noProof/>
              </w:rPr>
            </w:pPr>
            <w:r>
              <w:rPr>
                <w:b/>
                <w:i/>
                <w:noProof/>
              </w:rPr>
              <w:t>Category:</w:t>
            </w:r>
          </w:p>
        </w:tc>
        <w:tc>
          <w:tcPr>
            <w:tcW w:w="851" w:type="dxa"/>
            <w:shd w:val="pct30" w:color="FFFF00" w:fill="auto"/>
          </w:tcPr>
          <w:p w14:paraId="154A6113" w14:textId="73CD4C15" w:rsidR="00CE42C1" w:rsidRDefault="00CE42C1" w:rsidP="00CE42C1">
            <w:pPr>
              <w:pStyle w:val="CRCoverPage"/>
              <w:spacing w:after="0"/>
              <w:ind w:left="100" w:right="-609"/>
              <w:rPr>
                <w:b/>
                <w:noProof/>
              </w:rPr>
            </w:pPr>
            <w:r>
              <w:t>C</w:t>
            </w:r>
          </w:p>
        </w:tc>
        <w:tc>
          <w:tcPr>
            <w:tcW w:w="3402" w:type="dxa"/>
            <w:gridSpan w:val="5"/>
            <w:tcBorders>
              <w:left w:val="nil"/>
            </w:tcBorders>
          </w:tcPr>
          <w:p w14:paraId="617AE5C6" w14:textId="77777777" w:rsidR="00CE42C1" w:rsidRDefault="00CE42C1" w:rsidP="00CE42C1">
            <w:pPr>
              <w:pStyle w:val="CRCoverPage"/>
              <w:spacing w:after="0"/>
              <w:rPr>
                <w:noProof/>
              </w:rPr>
            </w:pPr>
          </w:p>
        </w:tc>
        <w:tc>
          <w:tcPr>
            <w:tcW w:w="1417" w:type="dxa"/>
            <w:gridSpan w:val="3"/>
            <w:tcBorders>
              <w:left w:val="nil"/>
            </w:tcBorders>
          </w:tcPr>
          <w:p w14:paraId="42CDCEE5" w14:textId="77777777" w:rsidR="00CE42C1" w:rsidRDefault="00CE42C1" w:rsidP="00CE4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CE42C1" w:rsidRDefault="00C27DC4" w:rsidP="00CE42C1">
            <w:pPr>
              <w:pStyle w:val="CRCoverPage"/>
              <w:spacing w:after="0"/>
              <w:ind w:left="100"/>
              <w:rPr>
                <w:noProof/>
              </w:rPr>
            </w:pPr>
            <w:fldSimple w:instr=" DOCPROPERTY  Release  \* MERGEFORMAT ">
              <w:r w:rsidR="00CE42C1">
                <w:rPr>
                  <w:noProof/>
                </w:rPr>
                <w:t>Rel-18</w:t>
              </w:r>
            </w:fldSimple>
          </w:p>
        </w:tc>
      </w:tr>
      <w:tr w:rsidR="00CE42C1" w14:paraId="30122F0C" w14:textId="77777777" w:rsidTr="00547111">
        <w:tc>
          <w:tcPr>
            <w:tcW w:w="1843" w:type="dxa"/>
            <w:tcBorders>
              <w:left w:val="single" w:sz="4" w:space="0" w:color="auto"/>
              <w:bottom w:val="single" w:sz="4" w:space="0" w:color="auto"/>
            </w:tcBorders>
          </w:tcPr>
          <w:p w14:paraId="615796D0" w14:textId="77777777" w:rsidR="00CE42C1" w:rsidRDefault="00CE42C1" w:rsidP="00CE42C1">
            <w:pPr>
              <w:pStyle w:val="CRCoverPage"/>
              <w:spacing w:after="0"/>
              <w:rPr>
                <w:b/>
                <w:i/>
                <w:noProof/>
              </w:rPr>
            </w:pPr>
          </w:p>
        </w:tc>
        <w:tc>
          <w:tcPr>
            <w:tcW w:w="4677" w:type="dxa"/>
            <w:gridSpan w:val="8"/>
            <w:tcBorders>
              <w:bottom w:val="single" w:sz="4" w:space="0" w:color="auto"/>
            </w:tcBorders>
          </w:tcPr>
          <w:p w14:paraId="78418D37" w14:textId="77777777" w:rsidR="00CE42C1" w:rsidRDefault="00CE42C1" w:rsidP="00CE4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E42C1" w:rsidRDefault="00CE42C1" w:rsidP="00CE42C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E42C1" w:rsidRPr="007C2097" w:rsidRDefault="00CE42C1" w:rsidP="00CE4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42C1" w14:paraId="7FBEB8E7" w14:textId="77777777" w:rsidTr="00547111">
        <w:tc>
          <w:tcPr>
            <w:tcW w:w="1843" w:type="dxa"/>
          </w:tcPr>
          <w:p w14:paraId="44A3A604" w14:textId="77777777" w:rsidR="00CE42C1" w:rsidRDefault="00CE42C1" w:rsidP="00CE42C1">
            <w:pPr>
              <w:pStyle w:val="CRCoverPage"/>
              <w:spacing w:after="0"/>
              <w:rPr>
                <w:b/>
                <w:i/>
                <w:noProof/>
                <w:sz w:val="8"/>
                <w:szCs w:val="8"/>
              </w:rPr>
            </w:pPr>
          </w:p>
        </w:tc>
        <w:tc>
          <w:tcPr>
            <w:tcW w:w="7797" w:type="dxa"/>
            <w:gridSpan w:val="10"/>
          </w:tcPr>
          <w:p w14:paraId="5524CC4E" w14:textId="77777777" w:rsidR="00CE42C1" w:rsidRDefault="00CE42C1" w:rsidP="00CE42C1">
            <w:pPr>
              <w:pStyle w:val="CRCoverPage"/>
              <w:spacing w:after="0"/>
              <w:rPr>
                <w:noProof/>
                <w:sz w:val="8"/>
                <w:szCs w:val="8"/>
              </w:rPr>
            </w:pPr>
          </w:p>
        </w:tc>
      </w:tr>
      <w:tr w:rsidR="00CE42C1" w14:paraId="1256F52C" w14:textId="77777777" w:rsidTr="00547111">
        <w:tc>
          <w:tcPr>
            <w:tcW w:w="2694" w:type="dxa"/>
            <w:gridSpan w:val="2"/>
            <w:tcBorders>
              <w:top w:val="single" w:sz="4" w:space="0" w:color="auto"/>
              <w:left w:val="single" w:sz="4" w:space="0" w:color="auto"/>
            </w:tcBorders>
          </w:tcPr>
          <w:p w14:paraId="52C87DB0" w14:textId="77777777" w:rsidR="00CE42C1" w:rsidRDefault="00CE42C1" w:rsidP="00CE4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1F7E1" w14:textId="1707A906" w:rsidR="00CE42C1" w:rsidRDefault="00CE42C1" w:rsidP="00CE42C1">
            <w:pPr>
              <w:pStyle w:val="CRCoverPage"/>
              <w:spacing w:after="0"/>
              <w:ind w:left="100"/>
            </w:pPr>
            <w:r>
              <w:t>Section 6.1.3.18 states “</w:t>
            </w:r>
            <w:bookmarkStart w:id="1" w:name="_Hlk133830476"/>
            <w:r w:rsidRPr="00A6348C">
              <w:rPr>
                <w:i/>
                <w:iCs/>
              </w:rPr>
              <w:t>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UE is temporarily unreachable</w:t>
            </w:r>
            <w:bookmarkEnd w:id="1"/>
            <w:r>
              <w:t>.”</w:t>
            </w:r>
          </w:p>
          <w:p w14:paraId="1BEC14FD" w14:textId="616C9F34" w:rsidR="00CE42C1" w:rsidRDefault="00CE42C1" w:rsidP="00CE42C1">
            <w:pPr>
              <w:pStyle w:val="CRCoverPage"/>
              <w:spacing w:after="0"/>
              <w:ind w:left="100"/>
            </w:pPr>
          </w:p>
          <w:p w14:paraId="1F246602" w14:textId="0CCB7621" w:rsidR="00CE42C1" w:rsidRDefault="00CE42C1" w:rsidP="00CE42C1">
            <w:pPr>
              <w:pStyle w:val="CRCoverPage"/>
              <w:spacing w:after="0"/>
              <w:ind w:left="100"/>
            </w:pPr>
            <w:r>
              <w:t>Agreed CR S2-2306237 states “</w:t>
            </w:r>
            <w:r w:rsidRPr="00A6348C">
              <w:rPr>
                <w:i/>
                <w:iCs/>
              </w:rPr>
              <w:t>If the UE does not indicate support for VPLMN specific URSP rules, the H-PCF may trigger an update of the UE’s URSP Rules, which may be based on the guidance from the VPLMN, upon receiving a notification that the UE has registered in the VPLMN</w:t>
            </w:r>
            <w:r w:rsidRPr="00B90998">
              <w:t>.</w:t>
            </w:r>
            <w:r>
              <w:t>”</w:t>
            </w:r>
          </w:p>
          <w:p w14:paraId="2DDC0F7C" w14:textId="77777777" w:rsidR="00CE42C1" w:rsidRDefault="00CE42C1" w:rsidP="00CE42C1">
            <w:pPr>
              <w:pStyle w:val="CRCoverPage"/>
              <w:spacing w:after="0"/>
              <w:ind w:left="100"/>
            </w:pPr>
          </w:p>
          <w:p w14:paraId="53707924" w14:textId="77777777" w:rsidR="00CE42C1" w:rsidRDefault="00CE42C1" w:rsidP="00CE42C1">
            <w:pPr>
              <w:pStyle w:val="CRCoverPage"/>
              <w:spacing w:after="0"/>
              <w:ind w:left="100"/>
            </w:pPr>
            <w:r>
              <w:t>If an AF provisions service parameters that only apply to the single UE when the single UE is in the VPLMN</w:t>
            </w:r>
            <w:r w:rsidR="00A6348C">
              <w:t xml:space="preserve"> and the UE is not currently registered in the VPLMN</w:t>
            </w:r>
            <w:r>
              <w:t xml:space="preserve">, the </w:t>
            </w:r>
            <w:r w:rsidR="00A6348C">
              <w:t xml:space="preserve">PCF will report to the AF that policies were successfully delivered, but the </w:t>
            </w:r>
            <w:r>
              <w:t>AF will not know</w:t>
            </w:r>
            <w:r w:rsidR="00A6348C">
              <w:t xml:space="preserve"> that the service parameters from the AF were not used in the formation of the policies. Policies that are based on the Service Parameters will only be sent once the UE registers in the VPLMN</w:t>
            </w:r>
            <w:r>
              <w:t>.</w:t>
            </w:r>
          </w:p>
          <w:p w14:paraId="60677B23" w14:textId="77777777" w:rsidR="00B816CA" w:rsidRDefault="00B816CA" w:rsidP="00CE42C1">
            <w:pPr>
              <w:pStyle w:val="CRCoverPage"/>
              <w:spacing w:after="0"/>
              <w:ind w:left="100"/>
            </w:pPr>
          </w:p>
          <w:p w14:paraId="708AA7DE" w14:textId="09716358" w:rsidR="00B816CA" w:rsidRDefault="00922018" w:rsidP="00CE42C1">
            <w:pPr>
              <w:pStyle w:val="CRCoverPage"/>
              <w:spacing w:after="0"/>
              <w:ind w:left="100"/>
              <w:rPr>
                <w:noProof/>
              </w:rPr>
            </w:pPr>
            <w:r w:rsidRPr="00922018">
              <w:rPr>
                <w:highlight w:val="yellow"/>
              </w:rPr>
              <w:t>This scenario might occur, for example, when the service parameters are for a UE that does not support the VPLMN Specific URSP Rules feature.</w:t>
            </w:r>
          </w:p>
        </w:tc>
      </w:tr>
      <w:tr w:rsidR="00CE42C1" w14:paraId="4CA74D09" w14:textId="77777777" w:rsidTr="00547111">
        <w:tc>
          <w:tcPr>
            <w:tcW w:w="2694" w:type="dxa"/>
            <w:gridSpan w:val="2"/>
            <w:tcBorders>
              <w:left w:val="single" w:sz="4" w:space="0" w:color="auto"/>
            </w:tcBorders>
          </w:tcPr>
          <w:p w14:paraId="2D0866D6"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365DEF04" w14:textId="77777777" w:rsidR="00CE42C1" w:rsidRDefault="00CE42C1" w:rsidP="00CE42C1">
            <w:pPr>
              <w:pStyle w:val="CRCoverPage"/>
              <w:spacing w:after="0"/>
              <w:rPr>
                <w:noProof/>
                <w:sz w:val="8"/>
                <w:szCs w:val="8"/>
              </w:rPr>
            </w:pPr>
          </w:p>
        </w:tc>
      </w:tr>
      <w:tr w:rsidR="00CE42C1" w14:paraId="21016551" w14:textId="77777777" w:rsidTr="00547111">
        <w:tc>
          <w:tcPr>
            <w:tcW w:w="2694" w:type="dxa"/>
            <w:gridSpan w:val="2"/>
            <w:tcBorders>
              <w:left w:val="single" w:sz="4" w:space="0" w:color="auto"/>
            </w:tcBorders>
          </w:tcPr>
          <w:p w14:paraId="49433147" w14:textId="77777777" w:rsidR="00CE42C1" w:rsidRDefault="00CE42C1" w:rsidP="00CE4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AE8A1D" w:rsidR="00CE42C1" w:rsidRDefault="00A6348C" w:rsidP="00CE42C1">
            <w:pPr>
              <w:pStyle w:val="CRCoverPage"/>
              <w:spacing w:after="0"/>
              <w:ind w:left="100"/>
              <w:rPr>
                <w:noProof/>
              </w:rPr>
            </w:pPr>
            <w:r>
              <w:rPr>
                <w:noProof/>
              </w:rPr>
              <w:t xml:space="preserve">Update to say that the </w:t>
            </w:r>
            <w:r w:rsidRPr="00A6348C">
              <w:rPr>
                <w:noProof/>
              </w:rPr>
              <w:t xml:space="preserve">interim status report </w:t>
            </w:r>
            <w:r>
              <w:rPr>
                <w:noProof/>
              </w:rPr>
              <w:t xml:space="preserve">can indicate that </w:t>
            </w:r>
            <w:r w:rsidR="008E2575" w:rsidRPr="008E2575">
              <w:rPr>
                <w:noProof/>
                <w:highlight w:val="cyan"/>
              </w:rPr>
              <w:t>URSP Rules</w:t>
            </w:r>
            <w:r w:rsidR="008E2575" w:rsidRPr="008E2575">
              <w:rPr>
                <w:noProof/>
              </w:rPr>
              <w:t xml:space="preserve"> </w:t>
            </w:r>
            <w:r w:rsidR="00F81169" w:rsidRPr="000C477C">
              <w:rPr>
                <w:highlight w:val="yellow"/>
                <w:lang w:eastAsia="zh-CN"/>
              </w:rPr>
              <w:t>have not yet been delivered by the H-PCF</w:t>
            </w:r>
            <w:r w:rsidR="00FC7E8A">
              <w:rPr>
                <w:noProof/>
              </w:rPr>
              <w:t>.</w:t>
            </w:r>
          </w:p>
        </w:tc>
      </w:tr>
      <w:tr w:rsidR="00CE42C1" w14:paraId="1F886379" w14:textId="77777777" w:rsidTr="00547111">
        <w:tc>
          <w:tcPr>
            <w:tcW w:w="2694" w:type="dxa"/>
            <w:gridSpan w:val="2"/>
            <w:tcBorders>
              <w:left w:val="single" w:sz="4" w:space="0" w:color="auto"/>
            </w:tcBorders>
          </w:tcPr>
          <w:p w14:paraId="4D989623"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71C4A204" w14:textId="77777777" w:rsidR="00CE42C1" w:rsidRDefault="00CE42C1" w:rsidP="00CE42C1">
            <w:pPr>
              <w:pStyle w:val="CRCoverPage"/>
              <w:spacing w:after="0"/>
              <w:rPr>
                <w:noProof/>
                <w:sz w:val="8"/>
                <w:szCs w:val="8"/>
              </w:rPr>
            </w:pPr>
          </w:p>
        </w:tc>
      </w:tr>
      <w:tr w:rsidR="00CE42C1" w14:paraId="678D7BF9" w14:textId="77777777" w:rsidTr="00547111">
        <w:tc>
          <w:tcPr>
            <w:tcW w:w="2694" w:type="dxa"/>
            <w:gridSpan w:val="2"/>
            <w:tcBorders>
              <w:left w:val="single" w:sz="4" w:space="0" w:color="auto"/>
              <w:bottom w:val="single" w:sz="4" w:space="0" w:color="auto"/>
            </w:tcBorders>
          </w:tcPr>
          <w:p w14:paraId="4E5CE1B6" w14:textId="77777777" w:rsidR="00CE42C1" w:rsidRDefault="00CE42C1" w:rsidP="00CE4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C5C22" w:rsidR="00CE42C1" w:rsidRDefault="00CE42C1" w:rsidP="00CE42C1">
            <w:pPr>
              <w:pStyle w:val="CRCoverPage"/>
              <w:spacing w:after="0"/>
              <w:ind w:left="100"/>
              <w:rPr>
                <w:noProof/>
              </w:rPr>
            </w:pPr>
            <w:r>
              <w:t xml:space="preserve">AF will not know </w:t>
            </w:r>
            <w:r w:rsidR="00A6348C">
              <w:t>if</w:t>
            </w:r>
            <w:r>
              <w:t xml:space="preserve"> or when the service parameters are applied.</w:t>
            </w:r>
          </w:p>
        </w:tc>
      </w:tr>
      <w:tr w:rsidR="00CE42C1" w14:paraId="034AF533" w14:textId="77777777" w:rsidTr="00547111">
        <w:tc>
          <w:tcPr>
            <w:tcW w:w="2694" w:type="dxa"/>
            <w:gridSpan w:val="2"/>
          </w:tcPr>
          <w:p w14:paraId="39D9EB5B" w14:textId="77777777" w:rsidR="00CE42C1" w:rsidRDefault="00CE42C1" w:rsidP="00CE42C1">
            <w:pPr>
              <w:pStyle w:val="CRCoverPage"/>
              <w:spacing w:after="0"/>
              <w:rPr>
                <w:b/>
                <w:i/>
                <w:noProof/>
                <w:sz w:val="8"/>
                <w:szCs w:val="8"/>
              </w:rPr>
            </w:pPr>
          </w:p>
        </w:tc>
        <w:tc>
          <w:tcPr>
            <w:tcW w:w="6946" w:type="dxa"/>
            <w:gridSpan w:val="9"/>
          </w:tcPr>
          <w:p w14:paraId="7826CB1C" w14:textId="77777777" w:rsidR="00CE42C1" w:rsidRDefault="00CE42C1" w:rsidP="00CE42C1">
            <w:pPr>
              <w:pStyle w:val="CRCoverPage"/>
              <w:spacing w:after="0"/>
              <w:rPr>
                <w:noProof/>
                <w:sz w:val="8"/>
                <w:szCs w:val="8"/>
              </w:rPr>
            </w:pPr>
          </w:p>
        </w:tc>
      </w:tr>
      <w:tr w:rsidR="00CE42C1" w14:paraId="6A17D7AC" w14:textId="77777777" w:rsidTr="00547111">
        <w:tc>
          <w:tcPr>
            <w:tcW w:w="2694" w:type="dxa"/>
            <w:gridSpan w:val="2"/>
            <w:tcBorders>
              <w:top w:val="single" w:sz="4" w:space="0" w:color="auto"/>
              <w:left w:val="single" w:sz="4" w:space="0" w:color="auto"/>
            </w:tcBorders>
          </w:tcPr>
          <w:p w14:paraId="6DAD5B19" w14:textId="77777777" w:rsidR="00CE42C1" w:rsidRDefault="00CE42C1" w:rsidP="00CE4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3C20C" w:rsidR="00CE42C1" w:rsidRDefault="00CE42C1" w:rsidP="00CE42C1">
            <w:pPr>
              <w:pStyle w:val="CRCoverPage"/>
              <w:spacing w:after="0"/>
              <w:ind w:left="100"/>
              <w:rPr>
                <w:noProof/>
              </w:rPr>
            </w:pPr>
            <w:r>
              <w:rPr>
                <w:noProof/>
              </w:rPr>
              <w:t>6.1.3.18</w:t>
            </w:r>
          </w:p>
        </w:tc>
      </w:tr>
      <w:tr w:rsidR="00CE42C1" w14:paraId="56E1E6C3" w14:textId="77777777" w:rsidTr="00547111">
        <w:tc>
          <w:tcPr>
            <w:tcW w:w="2694" w:type="dxa"/>
            <w:gridSpan w:val="2"/>
            <w:tcBorders>
              <w:left w:val="single" w:sz="4" w:space="0" w:color="auto"/>
            </w:tcBorders>
          </w:tcPr>
          <w:p w14:paraId="2FB9DE77"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0898542D" w14:textId="77777777" w:rsidR="00CE42C1" w:rsidRDefault="00CE42C1" w:rsidP="00CE42C1">
            <w:pPr>
              <w:pStyle w:val="CRCoverPage"/>
              <w:spacing w:after="0"/>
              <w:rPr>
                <w:noProof/>
                <w:sz w:val="8"/>
                <w:szCs w:val="8"/>
              </w:rPr>
            </w:pPr>
          </w:p>
        </w:tc>
      </w:tr>
      <w:tr w:rsidR="00CE42C1" w14:paraId="76F95A8B" w14:textId="77777777" w:rsidTr="00547111">
        <w:tc>
          <w:tcPr>
            <w:tcW w:w="2694" w:type="dxa"/>
            <w:gridSpan w:val="2"/>
            <w:tcBorders>
              <w:left w:val="single" w:sz="4" w:space="0" w:color="auto"/>
            </w:tcBorders>
          </w:tcPr>
          <w:p w14:paraId="335EAB52" w14:textId="77777777" w:rsidR="00CE42C1" w:rsidRDefault="00CE42C1" w:rsidP="00CE4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42C1" w:rsidRDefault="00CE42C1" w:rsidP="00CE4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42C1" w:rsidRDefault="00CE42C1" w:rsidP="00CE42C1">
            <w:pPr>
              <w:pStyle w:val="CRCoverPage"/>
              <w:spacing w:after="0"/>
              <w:jc w:val="center"/>
              <w:rPr>
                <w:b/>
                <w:caps/>
                <w:noProof/>
              </w:rPr>
            </w:pPr>
            <w:r>
              <w:rPr>
                <w:b/>
                <w:caps/>
                <w:noProof/>
              </w:rPr>
              <w:t>N</w:t>
            </w:r>
          </w:p>
        </w:tc>
        <w:tc>
          <w:tcPr>
            <w:tcW w:w="2977" w:type="dxa"/>
            <w:gridSpan w:val="4"/>
          </w:tcPr>
          <w:p w14:paraId="304CCBCB" w14:textId="77777777" w:rsidR="00CE42C1" w:rsidRDefault="00CE42C1" w:rsidP="00CE4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42C1" w:rsidRDefault="00CE42C1" w:rsidP="00CE42C1">
            <w:pPr>
              <w:pStyle w:val="CRCoverPage"/>
              <w:spacing w:after="0"/>
              <w:ind w:left="99"/>
              <w:rPr>
                <w:noProof/>
              </w:rPr>
            </w:pPr>
          </w:p>
        </w:tc>
      </w:tr>
      <w:tr w:rsidR="00CE42C1" w14:paraId="34ACE2EB" w14:textId="77777777" w:rsidTr="00547111">
        <w:tc>
          <w:tcPr>
            <w:tcW w:w="2694" w:type="dxa"/>
            <w:gridSpan w:val="2"/>
            <w:tcBorders>
              <w:left w:val="single" w:sz="4" w:space="0" w:color="auto"/>
            </w:tcBorders>
          </w:tcPr>
          <w:p w14:paraId="571382F3" w14:textId="77777777" w:rsidR="00CE42C1" w:rsidRDefault="00CE42C1" w:rsidP="00CE42C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CE42C1" w:rsidRDefault="00CE42C1" w:rsidP="00CE42C1">
            <w:pPr>
              <w:pStyle w:val="CRCoverPage"/>
              <w:spacing w:after="0"/>
              <w:jc w:val="center"/>
              <w:rPr>
                <w:b/>
                <w:caps/>
                <w:noProof/>
              </w:rPr>
            </w:pPr>
            <w:r>
              <w:rPr>
                <w:b/>
                <w:caps/>
                <w:noProof/>
              </w:rPr>
              <w:t>X</w:t>
            </w:r>
          </w:p>
        </w:tc>
        <w:tc>
          <w:tcPr>
            <w:tcW w:w="2977" w:type="dxa"/>
            <w:gridSpan w:val="4"/>
          </w:tcPr>
          <w:p w14:paraId="7DB274D8" w14:textId="77777777" w:rsidR="00CE42C1" w:rsidRDefault="00CE42C1" w:rsidP="00CE4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42C1" w:rsidRDefault="00CE42C1" w:rsidP="00CE42C1">
            <w:pPr>
              <w:pStyle w:val="CRCoverPage"/>
              <w:spacing w:after="0"/>
              <w:ind w:left="99"/>
              <w:rPr>
                <w:noProof/>
              </w:rPr>
            </w:pPr>
            <w:r>
              <w:rPr>
                <w:noProof/>
              </w:rPr>
              <w:t xml:space="preserve">TS/TR ... CR ... </w:t>
            </w:r>
          </w:p>
        </w:tc>
      </w:tr>
      <w:tr w:rsidR="00CE42C1" w14:paraId="446DDBAC" w14:textId="77777777" w:rsidTr="00547111">
        <w:tc>
          <w:tcPr>
            <w:tcW w:w="2694" w:type="dxa"/>
            <w:gridSpan w:val="2"/>
            <w:tcBorders>
              <w:left w:val="single" w:sz="4" w:space="0" w:color="auto"/>
            </w:tcBorders>
          </w:tcPr>
          <w:p w14:paraId="678A1AA6" w14:textId="77777777" w:rsidR="00CE42C1" w:rsidRDefault="00CE42C1" w:rsidP="00CE4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CE42C1" w:rsidRDefault="00CE42C1" w:rsidP="00CE42C1">
            <w:pPr>
              <w:pStyle w:val="CRCoverPage"/>
              <w:spacing w:after="0"/>
              <w:jc w:val="center"/>
              <w:rPr>
                <w:b/>
                <w:caps/>
                <w:noProof/>
              </w:rPr>
            </w:pPr>
            <w:r>
              <w:rPr>
                <w:b/>
                <w:caps/>
                <w:noProof/>
              </w:rPr>
              <w:t>X</w:t>
            </w:r>
          </w:p>
        </w:tc>
        <w:tc>
          <w:tcPr>
            <w:tcW w:w="2977" w:type="dxa"/>
            <w:gridSpan w:val="4"/>
          </w:tcPr>
          <w:p w14:paraId="1A4306D9" w14:textId="77777777" w:rsidR="00CE42C1" w:rsidRDefault="00CE42C1" w:rsidP="00CE4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42C1" w:rsidRDefault="00CE42C1" w:rsidP="00CE42C1">
            <w:pPr>
              <w:pStyle w:val="CRCoverPage"/>
              <w:spacing w:after="0"/>
              <w:ind w:left="99"/>
              <w:rPr>
                <w:noProof/>
              </w:rPr>
            </w:pPr>
            <w:r>
              <w:rPr>
                <w:noProof/>
              </w:rPr>
              <w:t xml:space="preserve">TS/TR ... CR ... </w:t>
            </w:r>
          </w:p>
        </w:tc>
      </w:tr>
      <w:tr w:rsidR="00CE42C1" w14:paraId="55C714D2" w14:textId="77777777" w:rsidTr="00547111">
        <w:tc>
          <w:tcPr>
            <w:tcW w:w="2694" w:type="dxa"/>
            <w:gridSpan w:val="2"/>
            <w:tcBorders>
              <w:left w:val="single" w:sz="4" w:space="0" w:color="auto"/>
            </w:tcBorders>
          </w:tcPr>
          <w:p w14:paraId="45913E62" w14:textId="77777777" w:rsidR="00CE42C1" w:rsidRDefault="00CE42C1" w:rsidP="00CE4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CE42C1" w:rsidRDefault="00CE42C1" w:rsidP="00CE42C1">
            <w:pPr>
              <w:pStyle w:val="CRCoverPage"/>
              <w:spacing w:after="0"/>
              <w:jc w:val="center"/>
              <w:rPr>
                <w:b/>
                <w:caps/>
                <w:noProof/>
              </w:rPr>
            </w:pPr>
            <w:r>
              <w:rPr>
                <w:b/>
                <w:caps/>
                <w:noProof/>
              </w:rPr>
              <w:t>X</w:t>
            </w:r>
          </w:p>
        </w:tc>
        <w:tc>
          <w:tcPr>
            <w:tcW w:w="2977" w:type="dxa"/>
            <w:gridSpan w:val="4"/>
          </w:tcPr>
          <w:p w14:paraId="1B4FF921" w14:textId="77777777" w:rsidR="00CE42C1" w:rsidRDefault="00CE42C1" w:rsidP="00CE4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42C1" w:rsidRDefault="00CE42C1" w:rsidP="00CE42C1">
            <w:pPr>
              <w:pStyle w:val="CRCoverPage"/>
              <w:spacing w:after="0"/>
              <w:ind w:left="99"/>
              <w:rPr>
                <w:noProof/>
              </w:rPr>
            </w:pPr>
            <w:r>
              <w:rPr>
                <w:noProof/>
              </w:rPr>
              <w:t xml:space="preserve">TS/TR ... CR ... </w:t>
            </w:r>
          </w:p>
        </w:tc>
      </w:tr>
      <w:tr w:rsidR="00CE42C1" w14:paraId="60DF82CC" w14:textId="77777777" w:rsidTr="008863B9">
        <w:tc>
          <w:tcPr>
            <w:tcW w:w="2694" w:type="dxa"/>
            <w:gridSpan w:val="2"/>
            <w:tcBorders>
              <w:left w:val="single" w:sz="4" w:space="0" w:color="auto"/>
            </w:tcBorders>
          </w:tcPr>
          <w:p w14:paraId="517696CD" w14:textId="77777777" w:rsidR="00CE42C1" w:rsidRDefault="00CE42C1" w:rsidP="00CE42C1">
            <w:pPr>
              <w:pStyle w:val="CRCoverPage"/>
              <w:spacing w:after="0"/>
              <w:rPr>
                <w:b/>
                <w:i/>
                <w:noProof/>
              </w:rPr>
            </w:pPr>
          </w:p>
        </w:tc>
        <w:tc>
          <w:tcPr>
            <w:tcW w:w="6946" w:type="dxa"/>
            <w:gridSpan w:val="9"/>
            <w:tcBorders>
              <w:right w:val="single" w:sz="4" w:space="0" w:color="auto"/>
            </w:tcBorders>
          </w:tcPr>
          <w:p w14:paraId="4D84207F" w14:textId="77777777" w:rsidR="00CE42C1" w:rsidRDefault="00CE42C1" w:rsidP="00CE42C1">
            <w:pPr>
              <w:pStyle w:val="CRCoverPage"/>
              <w:spacing w:after="0"/>
              <w:rPr>
                <w:noProof/>
              </w:rPr>
            </w:pPr>
          </w:p>
        </w:tc>
      </w:tr>
      <w:tr w:rsidR="00CE42C1" w14:paraId="556B87B6" w14:textId="77777777" w:rsidTr="008863B9">
        <w:tc>
          <w:tcPr>
            <w:tcW w:w="2694" w:type="dxa"/>
            <w:gridSpan w:val="2"/>
            <w:tcBorders>
              <w:left w:val="single" w:sz="4" w:space="0" w:color="auto"/>
              <w:bottom w:val="single" w:sz="4" w:space="0" w:color="auto"/>
            </w:tcBorders>
          </w:tcPr>
          <w:p w14:paraId="79A9C411" w14:textId="77777777" w:rsidR="00CE42C1" w:rsidRDefault="00CE42C1" w:rsidP="00CE4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333D9" w:rsidR="00CE42C1" w:rsidRDefault="00CE42C1" w:rsidP="00CE42C1">
            <w:pPr>
              <w:pStyle w:val="CRCoverPage"/>
              <w:spacing w:after="0"/>
              <w:ind w:left="100"/>
              <w:rPr>
                <w:noProof/>
              </w:rPr>
            </w:pPr>
          </w:p>
        </w:tc>
      </w:tr>
      <w:tr w:rsidR="00CE42C1" w:rsidRPr="008863B9" w14:paraId="45BFE792" w14:textId="77777777" w:rsidTr="008863B9">
        <w:tc>
          <w:tcPr>
            <w:tcW w:w="2694" w:type="dxa"/>
            <w:gridSpan w:val="2"/>
            <w:tcBorders>
              <w:top w:val="single" w:sz="4" w:space="0" w:color="auto"/>
              <w:bottom w:val="single" w:sz="4" w:space="0" w:color="auto"/>
            </w:tcBorders>
          </w:tcPr>
          <w:p w14:paraId="194242DD" w14:textId="77777777" w:rsidR="00CE42C1" w:rsidRPr="008863B9" w:rsidRDefault="00CE42C1" w:rsidP="00CE4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42C1" w:rsidRPr="008863B9" w:rsidRDefault="00CE42C1" w:rsidP="00CE42C1">
            <w:pPr>
              <w:pStyle w:val="CRCoverPage"/>
              <w:spacing w:after="0"/>
              <w:ind w:left="100"/>
              <w:rPr>
                <w:noProof/>
                <w:sz w:val="8"/>
                <w:szCs w:val="8"/>
              </w:rPr>
            </w:pPr>
          </w:p>
        </w:tc>
      </w:tr>
      <w:tr w:rsidR="00CE42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42C1" w:rsidRDefault="00CE42C1" w:rsidP="00CE4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42C1" w:rsidRDefault="00CE42C1" w:rsidP="00CE42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35D90E2" w14:textId="77777777" w:rsidR="000F3704" w:rsidRPr="003D4ABF" w:rsidRDefault="000F3704" w:rsidP="000F3704">
      <w:pPr>
        <w:pStyle w:val="Heading4"/>
      </w:pPr>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31529281"/>
      <w:r w:rsidRPr="003D4ABF">
        <w:lastRenderedPageBreak/>
        <w:t>6.1.3.18</w:t>
      </w:r>
      <w:r w:rsidRPr="003D4ABF">
        <w:tab/>
        <w:t>Event reporting from the</w:t>
      </w:r>
      <w:r w:rsidRPr="003D4ABF">
        <w:rPr>
          <w:rFonts w:eastAsia="SimSun"/>
          <w:lang w:eastAsia="zh-CN"/>
        </w:rPr>
        <w:t xml:space="preserve"> </w:t>
      </w:r>
      <w:r w:rsidRPr="003D4ABF">
        <w:t>PCF</w:t>
      </w:r>
      <w:bookmarkEnd w:id="2"/>
      <w:bookmarkEnd w:id="3"/>
      <w:bookmarkEnd w:id="4"/>
      <w:bookmarkEnd w:id="5"/>
      <w:bookmarkEnd w:id="6"/>
      <w:bookmarkEnd w:id="7"/>
      <w:bookmarkEnd w:id="8"/>
      <w:bookmarkEnd w:id="9"/>
    </w:p>
    <w:p w14:paraId="678C31D3" w14:textId="77777777" w:rsidR="000F3704" w:rsidRDefault="000F3704" w:rsidP="000F370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8605215" w14:textId="77777777" w:rsidR="000F3704" w:rsidRPr="003D4ABF" w:rsidRDefault="000F3704" w:rsidP="000F370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239AEB7" w14:textId="77777777" w:rsidR="000F3704" w:rsidRDefault="000F3704" w:rsidP="000F3704">
      <w:r w:rsidRPr="003D4ABF">
        <w:t>The events that can be subscribed by the AF and by</w:t>
      </w:r>
      <w:r>
        <w:t xml:space="preserve"> other NFs</w:t>
      </w:r>
      <w:r w:rsidRPr="003D4ABF">
        <w:t xml:space="preserve"> are listed in Table 6.1.3.18-1.</w:t>
      </w:r>
    </w:p>
    <w:p w14:paraId="29F0A070" w14:textId="77777777" w:rsidR="000F3704" w:rsidRDefault="000F3704" w:rsidP="000F3704">
      <w:pPr>
        <w:sectPr w:rsidR="000F3704" w:rsidSect="006243B1">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0F47A934" w14:textId="77777777" w:rsidR="000F3704" w:rsidRPr="003D4ABF" w:rsidRDefault="000F3704" w:rsidP="000F3704">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F3704" w:rsidRPr="003D4ABF" w14:paraId="14423DB0" w14:textId="77777777" w:rsidTr="00E5741E">
        <w:trPr>
          <w:cantSplit/>
          <w:jc w:val="center"/>
        </w:trPr>
        <w:tc>
          <w:tcPr>
            <w:tcW w:w="2280" w:type="dxa"/>
          </w:tcPr>
          <w:p w14:paraId="4B32F26D" w14:textId="77777777" w:rsidR="000F3704" w:rsidRPr="003D4ABF" w:rsidRDefault="000F3704" w:rsidP="00E5741E">
            <w:pPr>
              <w:pStyle w:val="TAH"/>
              <w:rPr>
                <w:sz w:val="16"/>
                <w:szCs w:val="16"/>
              </w:rPr>
            </w:pPr>
            <w:r w:rsidRPr="003D4ABF">
              <w:rPr>
                <w:sz w:val="16"/>
                <w:szCs w:val="16"/>
              </w:rPr>
              <w:lastRenderedPageBreak/>
              <w:t>Event</w:t>
            </w:r>
          </w:p>
        </w:tc>
        <w:tc>
          <w:tcPr>
            <w:tcW w:w="3544" w:type="dxa"/>
          </w:tcPr>
          <w:p w14:paraId="7C8B24D3" w14:textId="77777777" w:rsidR="000F3704" w:rsidRPr="003D4ABF" w:rsidRDefault="000F3704" w:rsidP="00E5741E">
            <w:pPr>
              <w:pStyle w:val="TAH"/>
              <w:rPr>
                <w:sz w:val="16"/>
                <w:szCs w:val="16"/>
              </w:rPr>
            </w:pPr>
            <w:r w:rsidRPr="003D4ABF">
              <w:rPr>
                <w:sz w:val="16"/>
                <w:szCs w:val="16"/>
              </w:rPr>
              <w:t>Description</w:t>
            </w:r>
          </w:p>
        </w:tc>
        <w:tc>
          <w:tcPr>
            <w:tcW w:w="1276" w:type="dxa"/>
          </w:tcPr>
          <w:p w14:paraId="01109BB5" w14:textId="77777777" w:rsidR="000F3704" w:rsidRPr="003D4ABF" w:rsidRDefault="000F3704" w:rsidP="00E5741E">
            <w:pPr>
              <w:pStyle w:val="TAH"/>
              <w:rPr>
                <w:sz w:val="16"/>
                <w:szCs w:val="16"/>
              </w:rPr>
            </w:pPr>
            <w:r>
              <w:rPr>
                <w:sz w:val="16"/>
                <w:szCs w:val="16"/>
              </w:rPr>
              <w:t xml:space="preserve">NF that can subscribe </w:t>
            </w:r>
            <w:r w:rsidRPr="003D4ABF">
              <w:rPr>
                <w:sz w:val="16"/>
                <w:szCs w:val="16"/>
              </w:rPr>
              <w:t>for reporting</w:t>
            </w:r>
          </w:p>
        </w:tc>
        <w:tc>
          <w:tcPr>
            <w:tcW w:w="1134" w:type="dxa"/>
          </w:tcPr>
          <w:p w14:paraId="7532155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69995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72CE28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Bulk Subscription</w:t>
            </w:r>
          </w:p>
          <w:p w14:paraId="0FFBC7F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1)</w:t>
            </w:r>
          </w:p>
        </w:tc>
        <w:tc>
          <w:tcPr>
            <w:tcW w:w="1276" w:type="dxa"/>
          </w:tcPr>
          <w:p w14:paraId="4932FDB6"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43C04AF"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N5 per UE</w:t>
            </w:r>
          </w:p>
          <w:p w14:paraId="4D8C980C"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6)</w:t>
            </w:r>
          </w:p>
        </w:tc>
        <w:tc>
          <w:tcPr>
            <w:tcW w:w="1134" w:type="dxa"/>
          </w:tcPr>
          <w:p w14:paraId="25B1E279" w14:textId="77777777" w:rsidR="000F3704" w:rsidRDefault="000F3704" w:rsidP="00E5741E">
            <w:pPr>
              <w:pStyle w:val="TAH"/>
              <w:rPr>
                <w:rFonts w:eastAsia="SimSun"/>
                <w:sz w:val="16"/>
                <w:szCs w:val="16"/>
                <w:lang w:eastAsia="zh-CN"/>
              </w:rPr>
            </w:pPr>
            <w:r>
              <w:rPr>
                <w:rFonts w:eastAsia="SimSun"/>
                <w:sz w:val="16"/>
                <w:szCs w:val="16"/>
                <w:lang w:eastAsia="zh-CN"/>
              </w:rPr>
              <w:t>Availability for N24 per UE</w:t>
            </w:r>
          </w:p>
          <w:p w14:paraId="3449F4D4" w14:textId="77777777" w:rsidR="000F3704" w:rsidRPr="003D4ABF" w:rsidRDefault="000F3704" w:rsidP="00E5741E">
            <w:pPr>
              <w:pStyle w:val="TAH"/>
              <w:rPr>
                <w:rFonts w:eastAsia="SimSun"/>
                <w:sz w:val="16"/>
                <w:szCs w:val="16"/>
                <w:lang w:eastAsia="zh-CN"/>
              </w:rPr>
            </w:pPr>
            <w:r>
              <w:rPr>
                <w:rFonts w:eastAsia="SimSun"/>
                <w:sz w:val="16"/>
                <w:szCs w:val="16"/>
                <w:lang w:eastAsia="zh-CN"/>
              </w:rPr>
              <w:t>(NOTE 6)</w:t>
            </w:r>
          </w:p>
        </w:tc>
      </w:tr>
      <w:tr w:rsidR="000F3704" w:rsidRPr="003D4ABF" w14:paraId="608E636B" w14:textId="77777777" w:rsidTr="00E5741E">
        <w:trPr>
          <w:cantSplit/>
          <w:jc w:val="center"/>
        </w:trPr>
        <w:tc>
          <w:tcPr>
            <w:tcW w:w="2280" w:type="dxa"/>
          </w:tcPr>
          <w:p w14:paraId="4C454627" w14:textId="77777777" w:rsidR="000F3704" w:rsidRPr="003D4ABF" w:rsidRDefault="000F3704" w:rsidP="00E5741E">
            <w:pPr>
              <w:pStyle w:val="TAL"/>
              <w:rPr>
                <w:sz w:val="16"/>
                <w:szCs w:val="16"/>
              </w:rPr>
            </w:pPr>
            <w:r w:rsidRPr="003D4ABF">
              <w:rPr>
                <w:sz w:val="16"/>
                <w:szCs w:val="16"/>
              </w:rPr>
              <w:t>PLMN Identifier Notification</w:t>
            </w:r>
          </w:p>
          <w:p w14:paraId="18A12F5F" w14:textId="77777777" w:rsidR="000F3704" w:rsidRPr="003D4ABF" w:rsidRDefault="000F3704" w:rsidP="00E5741E">
            <w:pPr>
              <w:pStyle w:val="TAL"/>
              <w:rPr>
                <w:sz w:val="16"/>
                <w:szCs w:val="16"/>
              </w:rPr>
            </w:pPr>
            <w:r w:rsidRPr="003D4ABF">
              <w:rPr>
                <w:sz w:val="16"/>
                <w:szCs w:val="16"/>
              </w:rPr>
              <w:t>(NOTE 5)</w:t>
            </w:r>
          </w:p>
        </w:tc>
        <w:tc>
          <w:tcPr>
            <w:tcW w:w="3544" w:type="dxa"/>
          </w:tcPr>
          <w:p w14:paraId="7AA303E2" w14:textId="77777777" w:rsidR="000F3704" w:rsidRPr="003D4ABF" w:rsidRDefault="000F3704" w:rsidP="00E5741E">
            <w:pPr>
              <w:pStyle w:val="TAL"/>
              <w:rPr>
                <w:sz w:val="16"/>
                <w:szCs w:val="16"/>
              </w:rPr>
            </w:pPr>
            <w:r w:rsidRPr="003D4ABF">
              <w:rPr>
                <w:sz w:val="16"/>
                <w:szCs w:val="16"/>
              </w:rPr>
              <w:t>The PLMN identifier or SNPN identifier where the UE is currently located.</w:t>
            </w:r>
          </w:p>
        </w:tc>
        <w:tc>
          <w:tcPr>
            <w:tcW w:w="1276" w:type="dxa"/>
          </w:tcPr>
          <w:p w14:paraId="5AD8F407" w14:textId="77777777" w:rsidR="000F3704" w:rsidRPr="003D4ABF" w:rsidRDefault="000F3704" w:rsidP="00E5741E">
            <w:pPr>
              <w:pStyle w:val="TAC"/>
              <w:rPr>
                <w:sz w:val="16"/>
                <w:szCs w:val="16"/>
              </w:rPr>
            </w:pPr>
            <w:r w:rsidRPr="003D4ABF">
              <w:rPr>
                <w:sz w:val="16"/>
                <w:szCs w:val="16"/>
              </w:rPr>
              <w:t>AF</w:t>
            </w:r>
            <w:r>
              <w:rPr>
                <w:sz w:val="16"/>
                <w:szCs w:val="16"/>
              </w:rPr>
              <w:t>, PCF</w:t>
            </w:r>
          </w:p>
        </w:tc>
        <w:tc>
          <w:tcPr>
            <w:tcW w:w="1134" w:type="dxa"/>
          </w:tcPr>
          <w:p w14:paraId="5016A55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D274B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7D4767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CD1488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3D793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044200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F221726" w14:textId="77777777" w:rsidTr="00E5741E">
        <w:trPr>
          <w:cantSplit/>
          <w:jc w:val="center"/>
        </w:trPr>
        <w:tc>
          <w:tcPr>
            <w:tcW w:w="2280" w:type="dxa"/>
          </w:tcPr>
          <w:p w14:paraId="5188F1C3" w14:textId="77777777" w:rsidR="000F3704" w:rsidRPr="003D4ABF" w:rsidRDefault="000F3704" w:rsidP="00E5741E">
            <w:pPr>
              <w:pStyle w:val="TAL"/>
              <w:rPr>
                <w:sz w:val="16"/>
                <w:szCs w:val="16"/>
              </w:rPr>
            </w:pPr>
            <w:r w:rsidRPr="003D4ABF">
              <w:rPr>
                <w:sz w:val="16"/>
                <w:szCs w:val="16"/>
              </w:rPr>
              <w:t>Change of Access Type</w:t>
            </w:r>
          </w:p>
        </w:tc>
        <w:tc>
          <w:tcPr>
            <w:tcW w:w="3544" w:type="dxa"/>
          </w:tcPr>
          <w:p w14:paraId="0DAFA347" w14:textId="77777777" w:rsidR="000F3704" w:rsidRPr="003D4ABF" w:rsidRDefault="000F3704" w:rsidP="00E5741E">
            <w:pPr>
              <w:pStyle w:val="TAL"/>
              <w:rPr>
                <w:sz w:val="16"/>
                <w:szCs w:val="16"/>
              </w:rPr>
            </w:pPr>
            <w:r w:rsidRPr="003D4ABF">
              <w:rPr>
                <w:sz w:val="16"/>
                <w:szCs w:val="16"/>
              </w:rPr>
              <w:t>The Access Type and, if applicable, the RAT Type of the PDU Session has changed.</w:t>
            </w:r>
          </w:p>
        </w:tc>
        <w:tc>
          <w:tcPr>
            <w:tcW w:w="1276" w:type="dxa"/>
          </w:tcPr>
          <w:p w14:paraId="2617A1AD" w14:textId="77777777" w:rsidR="000F3704" w:rsidRPr="003D4ABF" w:rsidRDefault="000F3704" w:rsidP="00E5741E">
            <w:pPr>
              <w:pStyle w:val="TAC"/>
              <w:rPr>
                <w:sz w:val="16"/>
                <w:szCs w:val="16"/>
              </w:rPr>
            </w:pPr>
            <w:r w:rsidRPr="003D4ABF">
              <w:rPr>
                <w:sz w:val="16"/>
                <w:szCs w:val="16"/>
              </w:rPr>
              <w:t>AF</w:t>
            </w:r>
          </w:p>
        </w:tc>
        <w:tc>
          <w:tcPr>
            <w:tcW w:w="1134" w:type="dxa"/>
          </w:tcPr>
          <w:p w14:paraId="73A23D3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2145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0DD0F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A71C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50107A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38F64F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B496C6" w14:textId="77777777" w:rsidTr="00E5741E">
        <w:trPr>
          <w:cantSplit/>
          <w:jc w:val="center"/>
        </w:trPr>
        <w:tc>
          <w:tcPr>
            <w:tcW w:w="2280" w:type="dxa"/>
          </w:tcPr>
          <w:p w14:paraId="39DEF388" w14:textId="77777777" w:rsidR="000F3704" w:rsidRPr="003D4ABF" w:rsidRDefault="000F3704" w:rsidP="00E5741E">
            <w:pPr>
              <w:pStyle w:val="TAL"/>
              <w:rPr>
                <w:sz w:val="16"/>
                <w:szCs w:val="16"/>
              </w:rPr>
            </w:pPr>
            <w:r w:rsidRPr="003D4ABF">
              <w:rPr>
                <w:sz w:val="16"/>
                <w:szCs w:val="16"/>
              </w:rPr>
              <w:t>EPS fallback</w:t>
            </w:r>
          </w:p>
        </w:tc>
        <w:tc>
          <w:tcPr>
            <w:tcW w:w="3544" w:type="dxa"/>
          </w:tcPr>
          <w:p w14:paraId="3931835F" w14:textId="77777777" w:rsidR="000F3704" w:rsidRPr="003D4ABF" w:rsidRDefault="000F3704" w:rsidP="00E5741E">
            <w:pPr>
              <w:pStyle w:val="TAL"/>
              <w:rPr>
                <w:sz w:val="16"/>
                <w:szCs w:val="16"/>
              </w:rPr>
            </w:pPr>
            <w:r w:rsidRPr="003D4ABF">
              <w:rPr>
                <w:sz w:val="16"/>
                <w:szCs w:val="16"/>
              </w:rPr>
              <w:t>EPS fallback is initiated</w:t>
            </w:r>
          </w:p>
        </w:tc>
        <w:tc>
          <w:tcPr>
            <w:tcW w:w="1276" w:type="dxa"/>
          </w:tcPr>
          <w:p w14:paraId="3B899A9F" w14:textId="77777777" w:rsidR="000F3704" w:rsidRPr="003D4ABF" w:rsidRDefault="000F3704" w:rsidP="00E5741E">
            <w:pPr>
              <w:pStyle w:val="TAC"/>
              <w:rPr>
                <w:sz w:val="16"/>
                <w:szCs w:val="16"/>
              </w:rPr>
            </w:pPr>
            <w:r w:rsidRPr="003D4ABF">
              <w:rPr>
                <w:sz w:val="16"/>
                <w:szCs w:val="16"/>
              </w:rPr>
              <w:t>AF</w:t>
            </w:r>
          </w:p>
        </w:tc>
        <w:tc>
          <w:tcPr>
            <w:tcW w:w="1134" w:type="dxa"/>
          </w:tcPr>
          <w:p w14:paraId="28FD87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14BB1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FF39B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FA7B8E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06E32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E9F4F5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51538567" w14:textId="77777777" w:rsidTr="00E5741E">
        <w:trPr>
          <w:cantSplit/>
          <w:jc w:val="center"/>
        </w:trPr>
        <w:tc>
          <w:tcPr>
            <w:tcW w:w="2280" w:type="dxa"/>
          </w:tcPr>
          <w:p w14:paraId="5B090AA9" w14:textId="77777777" w:rsidR="000F3704" w:rsidRPr="003D4ABF" w:rsidRDefault="000F3704" w:rsidP="00E5741E">
            <w:pPr>
              <w:pStyle w:val="TAL"/>
              <w:rPr>
                <w:sz w:val="16"/>
                <w:szCs w:val="16"/>
              </w:rPr>
            </w:pPr>
            <w:r w:rsidRPr="003D4ABF">
              <w:rPr>
                <w:sz w:val="16"/>
                <w:szCs w:val="16"/>
              </w:rPr>
              <w:t>Signalling path status</w:t>
            </w:r>
          </w:p>
        </w:tc>
        <w:tc>
          <w:tcPr>
            <w:tcW w:w="3544" w:type="dxa"/>
          </w:tcPr>
          <w:p w14:paraId="04EAE26B" w14:textId="77777777" w:rsidR="000F3704" w:rsidRPr="003D4ABF" w:rsidRDefault="000F3704" w:rsidP="00E5741E">
            <w:pPr>
              <w:pStyle w:val="TAL"/>
              <w:rPr>
                <w:sz w:val="16"/>
                <w:szCs w:val="16"/>
              </w:rPr>
            </w:pPr>
            <w:r w:rsidRPr="003D4ABF">
              <w:rPr>
                <w:sz w:val="16"/>
                <w:szCs w:val="16"/>
              </w:rPr>
              <w:t>The status of the resources related to the signalling traffic of the AF session.</w:t>
            </w:r>
          </w:p>
        </w:tc>
        <w:tc>
          <w:tcPr>
            <w:tcW w:w="1276" w:type="dxa"/>
          </w:tcPr>
          <w:p w14:paraId="41FCE15D" w14:textId="77777777" w:rsidR="000F3704" w:rsidRPr="003D4ABF" w:rsidRDefault="000F3704" w:rsidP="00E5741E">
            <w:pPr>
              <w:pStyle w:val="TAC"/>
              <w:rPr>
                <w:sz w:val="16"/>
                <w:szCs w:val="16"/>
              </w:rPr>
            </w:pPr>
            <w:r w:rsidRPr="003D4ABF">
              <w:rPr>
                <w:sz w:val="16"/>
                <w:szCs w:val="16"/>
              </w:rPr>
              <w:t>AF</w:t>
            </w:r>
          </w:p>
        </w:tc>
        <w:tc>
          <w:tcPr>
            <w:tcW w:w="1134" w:type="dxa"/>
          </w:tcPr>
          <w:p w14:paraId="1D5E72F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6E5BA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3C0012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7F8C7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E0E2CA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0D39D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714E04" w14:textId="77777777" w:rsidTr="00E5741E">
        <w:trPr>
          <w:cantSplit/>
          <w:jc w:val="center"/>
        </w:trPr>
        <w:tc>
          <w:tcPr>
            <w:tcW w:w="2280" w:type="dxa"/>
          </w:tcPr>
          <w:p w14:paraId="0C319EAF" w14:textId="77777777" w:rsidR="000F3704" w:rsidRPr="003D4ABF" w:rsidRDefault="000F3704" w:rsidP="00E5741E">
            <w:pPr>
              <w:pStyle w:val="TAL"/>
              <w:rPr>
                <w:sz w:val="16"/>
                <w:szCs w:val="16"/>
              </w:rPr>
            </w:pPr>
            <w:r w:rsidRPr="003D4ABF">
              <w:rPr>
                <w:sz w:val="16"/>
                <w:szCs w:val="16"/>
              </w:rPr>
              <w:t>Access Network Charging Correlation Information</w:t>
            </w:r>
          </w:p>
        </w:tc>
        <w:tc>
          <w:tcPr>
            <w:tcW w:w="3544" w:type="dxa"/>
          </w:tcPr>
          <w:p w14:paraId="66A14B7B" w14:textId="77777777" w:rsidR="000F3704" w:rsidRPr="003D4ABF" w:rsidRDefault="000F3704" w:rsidP="00E5741E">
            <w:pPr>
              <w:pStyle w:val="TAL"/>
              <w:rPr>
                <w:sz w:val="16"/>
                <w:szCs w:val="16"/>
              </w:rPr>
            </w:pPr>
            <w:r w:rsidRPr="003D4ABF">
              <w:rPr>
                <w:sz w:val="16"/>
                <w:szCs w:val="16"/>
              </w:rPr>
              <w:t>The Access Network Charging Correlation Information of the resources allocated for the AF session.</w:t>
            </w:r>
          </w:p>
        </w:tc>
        <w:tc>
          <w:tcPr>
            <w:tcW w:w="1276" w:type="dxa"/>
          </w:tcPr>
          <w:p w14:paraId="54D99875" w14:textId="77777777" w:rsidR="000F3704" w:rsidRPr="003D4ABF" w:rsidRDefault="000F3704" w:rsidP="00E5741E">
            <w:pPr>
              <w:pStyle w:val="TAC"/>
              <w:rPr>
                <w:sz w:val="16"/>
                <w:szCs w:val="16"/>
              </w:rPr>
            </w:pPr>
            <w:r w:rsidRPr="003D4ABF">
              <w:rPr>
                <w:sz w:val="16"/>
                <w:szCs w:val="16"/>
              </w:rPr>
              <w:t>AF</w:t>
            </w:r>
          </w:p>
        </w:tc>
        <w:tc>
          <w:tcPr>
            <w:tcW w:w="1134" w:type="dxa"/>
          </w:tcPr>
          <w:p w14:paraId="3ABA942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2D15E6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51E5F0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930FE7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9FE4E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1DC73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E14B353" w14:textId="77777777" w:rsidTr="00E5741E">
        <w:trPr>
          <w:cantSplit/>
          <w:jc w:val="center"/>
        </w:trPr>
        <w:tc>
          <w:tcPr>
            <w:tcW w:w="2280" w:type="dxa"/>
          </w:tcPr>
          <w:p w14:paraId="2ECAEE02" w14:textId="77777777" w:rsidR="000F3704" w:rsidRPr="003D4ABF" w:rsidRDefault="000F3704" w:rsidP="00E5741E">
            <w:pPr>
              <w:pStyle w:val="TAL"/>
              <w:rPr>
                <w:sz w:val="16"/>
                <w:szCs w:val="16"/>
              </w:rPr>
            </w:pPr>
            <w:r w:rsidRPr="003D4ABF">
              <w:rPr>
                <w:sz w:val="16"/>
                <w:szCs w:val="16"/>
              </w:rPr>
              <w:t>Access Network Information Notification</w:t>
            </w:r>
          </w:p>
        </w:tc>
        <w:tc>
          <w:tcPr>
            <w:tcW w:w="3544" w:type="dxa"/>
          </w:tcPr>
          <w:p w14:paraId="3A1994A0" w14:textId="77777777" w:rsidR="000F3704" w:rsidRPr="003D4ABF" w:rsidRDefault="000F3704" w:rsidP="00E5741E">
            <w:pPr>
              <w:pStyle w:val="TAL"/>
              <w:rPr>
                <w:sz w:val="16"/>
                <w:szCs w:val="16"/>
              </w:rPr>
            </w:pPr>
            <w:r w:rsidRPr="003D4ABF">
              <w:rPr>
                <w:sz w:val="16"/>
                <w:szCs w:val="16"/>
              </w:rPr>
              <w:t>The user location and/or timezone when the PDU Session has changed in relation to the AF session.</w:t>
            </w:r>
          </w:p>
        </w:tc>
        <w:tc>
          <w:tcPr>
            <w:tcW w:w="1276" w:type="dxa"/>
          </w:tcPr>
          <w:p w14:paraId="0267860F" w14:textId="77777777" w:rsidR="000F3704" w:rsidRPr="003D4ABF" w:rsidRDefault="000F3704" w:rsidP="00E5741E">
            <w:pPr>
              <w:pStyle w:val="TAC"/>
              <w:rPr>
                <w:sz w:val="16"/>
                <w:szCs w:val="16"/>
              </w:rPr>
            </w:pPr>
            <w:r w:rsidRPr="003D4ABF">
              <w:rPr>
                <w:sz w:val="16"/>
                <w:szCs w:val="16"/>
              </w:rPr>
              <w:t>AF</w:t>
            </w:r>
          </w:p>
        </w:tc>
        <w:tc>
          <w:tcPr>
            <w:tcW w:w="1134" w:type="dxa"/>
          </w:tcPr>
          <w:p w14:paraId="588EAF4F"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6" w:type="dxa"/>
          </w:tcPr>
          <w:p w14:paraId="74E85CF0"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5" w:type="dxa"/>
          </w:tcPr>
          <w:p w14:paraId="114261F8" w14:textId="77777777" w:rsidR="000F3704" w:rsidRPr="003D4ABF" w:rsidRDefault="000F3704" w:rsidP="00E5741E">
            <w:pPr>
              <w:pStyle w:val="TAC"/>
              <w:rPr>
                <w:rFonts w:eastAsia="SimSun"/>
                <w:sz w:val="16"/>
                <w:szCs w:val="16"/>
              </w:rPr>
            </w:pPr>
            <w:r w:rsidRPr="003D4ABF">
              <w:rPr>
                <w:rFonts w:eastAsia="SimSun"/>
                <w:sz w:val="16"/>
                <w:szCs w:val="16"/>
              </w:rPr>
              <w:t>No</w:t>
            </w:r>
          </w:p>
        </w:tc>
        <w:tc>
          <w:tcPr>
            <w:tcW w:w="1276" w:type="dxa"/>
          </w:tcPr>
          <w:p w14:paraId="3AB52775"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52B78E77"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66E158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F38DE47" w14:textId="77777777" w:rsidTr="00E5741E">
        <w:trPr>
          <w:cantSplit/>
          <w:jc w:val="center"/>
        </w:trPr>
        <w:tc>
          <w:tcPr>
            <w:tcW w:w="2280" w:type="dxa"/>
          </w:tcPr>
          <w:p w14:paraId="2B30715D" w14:textId="77777777" w:rsidR="000F3704" w:rsidRPr="003D4ABF" w:rsidRDefault="000F3704" w:rsidP="00E5741E">
            <w:pPr>
              <w:pStyle w:val="TAL"/>
              <w:rPr>
                <w:sz w:val="16"/>
                <w:szCs w:val="16"/>
              </w:rPr>
            </w:pPr>
            <w:r w:rsidRPr="003D4ABF">
              <w:rPr>
                <w:rFonts w:eastAsia="SimSun"/>
                <w:sz w:val="16"/>
                <w:szCs w:val="16"/>
              </w:rPr>
              <w:t>Reporting Usage for Sponsored Data Connectivity</w:t>
            </w:r>
          </w:p>
        </w:tc>
        <w:tc>
          <w:tcPr>
            <w:tcW w:w="3544" w:type="dxa"/>
          </w:tcPr>
          <w:p w14:paraId="7C79BA26" w14:textId="77777777" w:rsidR="000F3704" w:rsidRPr="003D4ABF" w:rsidRDefault="000F3704" w:rsidP="00E5741E">
            <w:pPr>
              <w:pStyle w:val="TAL"/>
              <w:rPr>
                <w:sz w:val="16"/>
                <w:szCs w:val="16"/>
              </w:rPr>
            </w:pPr>
            <w:r w:rsidRPr="003D4ABF">
              <w:rPr>
                <w:sz w:val="16"/>
                <w:szCs w:val="16"/>
              </w:rPr>
              <w:t>The usage threshold provided by the AF has been reached; or the AF session is terminated.</w:t>
            </w:r>
          </w:p>
        </w:tc>
        <w:tc>
          <w:tcPr>
            <w:tcW w:w="1276" w:type="dxa"/>
          </w:tcPr>
          <w:p w14:paraId="64E73AF0" w14:textId="77777777" w:rsidR="000F3704" w:rsidRPr="003D4ABF" w:rsidRDefault="000F3704" w:rsidP="00E5741E">
            <w:pPr>
              <w:pStyle w:val="TAC"/>
              <w:rPr>
                <w:sz w:val="16"/>
                <w:szCs w:val="16"/>
              </w:rPr>
            </w:pPr>
            <w:r w:rsidRPr="003D4ABF">
              <w:rPr>
                <w:sz w:val="16"/>
                <w:szCs w:val="16"/>
              </w:rPr>
              <w:t>AF</w:t>
            </w:r>
          </w:p>
        </w:tc>
        <w:tc>
          <w:tcPr>
            <w:tcW w:w="1134" w:type="dxa"/>
          </w:tcPr>
          <w:p w14:paraId="15CD02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4DA1F6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EF40AE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352772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DB251D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CFB49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728878" w14:textId="77777777" w:rsidTr="00E5741E">
        <w:trPr>
          <w:cantSplit/>
          <w:jc w:val="center"/>
        </w:trPr>
        <w:tc>
          <w:tcPr>
            <w:tcW w:w="2280" w:type="dxa"/>
          </w:tcPr>
          <w:p w14:paraId="03B41D91" w14:textId="77777777" w:rsidR="000F3704" w:rsidRPr="003D4ABF" w:rsidRDefault="000F3704" w:rsidP="00E5741E">
            <w:pPr>
              <w:pStyle w:val="TAL"/>
              <w:rPr>
                <w:sz w:val="16"/>
                <w:szCs w:val="16"/>
              </w:rPr>
            </w:pPr>
            <w:r w:rsidRPr="003D4ABF">
              <w:rPr>
                <w:sz w:val="16"/>
                <w:szCs w:val="16"/>
              </w:rPr>
              <w:t>Service Data Flow deactivation</w:t>
            </w:r>
          </w:p>
        </w:tc>
        <w:tc>
          <w:tcPr>
            <w:tcW w:w="3544" w:type="dxa"/>
          </w:tcPr>
          <w:p w14:paraId="2FDEFA00" w14:textId="77777777" w:rsidR="000F3704" w:rsidRPr="003D4ABF" w:rsidRDefault="000F3704" w:rsidP="00E5741E">
            <w:pPr>
              <w:pStyle w:val="TAL"/>
              <w:rPr>
                <w:sz w:val="16"/>
                <w:szCs w:val="16"/>
              </w:rPr>
            </w:pPr>
            <w:r w:rsidRPr="003D4ABF">
              <w:rPr>
                <w:sz w:val="16"/>
                <w:szCs w:val="16"/>
              </w:rPr>
              <w:t>The resources related to the AF session are released.</w:t>
            </w:r>
          </w:p>
        </w:tc>
        <w:tc>
          <w:tcPr>
            <w:tcW w:w="1276" w:type="dxa"/>
          </w:tcPr>
          <w:p w14:paraId="18299FEE" w14:textId="77777777" w:rsidR="000F3704" w:rsidRPr="003D4ABF" w:rsidRDefault="000F3704" w:rsidP="00E5741E">
            <w:pPr>
              <w:pStyle w:val="TAC"/>
              <w:rPr>
                <w:sz w:val="16"/>
                <w:szCs w:val="16"/>
              </w:rPr>
            </w:pPr>
            <w:r w:rsidRPr="003D4ABF">
              <w:rPr>
                <w:sz w:val="16"/>
                <w:szCs w:val="16"/>
              </w:rPr>
              <w:t>AF</w:t>
            </w:r>
          </w:p>
        </w:tc>
        <w:tc>
          <w:tcPr>
            <w:tcW w:w="1134" w:type="dxa"/>
          </w:tcPr>
          <w:p w14:paraId="0FE91D5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D176F1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070CBE9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EF756A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1C340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A99919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026E277" w14:textId="77777777" w:rsidTr="00E5741E">
        <w:trPr>
          <w:cantSplit/>
          <w:jc w:val="center"/>
        </w:trPr>
        <w:tc>
          <w:tcPr>
            <w:tcW w:w="2280" w:type="dxa"/>
          </w:tcPr>
          <w:p w14:paraId="74EA5C4D" w14:textId="77777777" w:rsidR="000F3704" w:rsidRPr="003D4ABF" w:rsidRDefault="000F3704" w:rsidP="00E5741E">
            <w:pPr>
              <w:pStyle w:val="TAL"/>
              <w:rPr>
                <w:sz w:val="16"/>
                <w:szCs w:val="16"/>
              </w:rPr>
            </w:pPr>
            <w:r w:rsidRPr="003D4ABF">
              <w:rPr>
                <w:sz w:val="16"/>
                <w:szCs w:val="16"/>
              </w:rPr>
              <w:t>Resource allocation outcome</w:t>
            </w:r>
          </w:p>
        </w:tc>
        <w:tc>
          <w:tcPr>
            <w:tcW w:w="3544" w:type="dxa"/>
          </w:tcPr>
          <w:p w14:paraId="5DE3E7CA" w14:textId="77777777" w:rsidR="000F3704" w:rsidRPr="003D4ABF" w:rsidRDefault="000F3704" w:rsidP="00E5741E">
            <w:pPr>
              <w:pStyle w:val="TAL"/>
              <w:rPr>
                <w:sz w:val="16"/>
                <w:szCs w:val="16"/>
              </w:rPr>
            </w:pPr>
            <w:r w:rsidRPr="003D4ABF">
              <w:rPr>
                <w:sz w:val="16"/>
                <w:szCs w:val="16"/>
              </w:rPr>
              <w:t>The outcome of the resource allocation related to the AF session.</w:t>
            </w:r>
          </w:p>
        </w:tc>
        <w:tc>
          <w:tcPr>
            <w:tcW w:w="1276" w:type="dxa"/>
          </w:tcPr>
          <w:p w14:paraId="0B4006EE" w14:textId="77777777" w:rsidR="000F3704" w:rsidRPr="003D4ABF" w:rsidRDefault="000F3704" w:rsidP="00E5741E">
            <w:pPr>
              <w:pStyle w:val="TAC"/>
              <w:rPr>
                <w:sz w:val="16"/>
                <w:szCs w:val="16"/>
              </w:rPr>
            </w:pPr>
            <w:r w:rsidRPr="003D4ABF">
              <w:rPr>
                <w:sz w:val="16"/>
                <w:szCs w:val="16"/>
              </w:rPr>
              <w:t>AF</w:t>
            </w:r>
          </w:p>
        </w:tc>
        <w:tc>
          <w:tcPr>
            <w:tcW w:w="1134" w:type="dxa"/>
          </w:tcPr>
          <w:p w14:paraId="3256841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C157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E472D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BB492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951C7E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16E510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D58FC6" w14:textId="77777777" w:rsidTr="00E5741E">
        <w:trPr>
          <w:cantSplit/>
          <w:jc w:val="center"/>
        </w:trPr>
        <w:tc>
          <w:tcPr>
            <w:tcW w:w="2280" w:type="dxa"/>
          </w:tcPr>
          <w:p w14:paraId="4ECACB2B" w14:textId="77777777" w:rsidR="000F3704" w:rsidRPr="003D4ABF" w:rsidRDefault="000F3704" w:rsidP="00E5741E">
            <w:pPr>
              <w:pStyle w:val="TAL"/>
              <w:rPr>
                <w:sz w:val="16"/>
                <w:szCs w:val="16"/>
              </w:rPr>
            </w:pPr>
            <w:r w:rsidRPr="003D4ABF">
              <w:rPr>
                <w:sz w:val="16"/>
                <w:szCs w:val="16"/>
              </w:rPr>
              <w:t>QoS targets can no longer (or can again) be fulfilled</w:t>
            </w:r>
          </w:p>
        </w:tc>
        <w:tc>
          <w:tcPr>
            <w:tcW w:w="3544" w:type="dxa"/>
          </w:tcPr>
          <w:p w14:paraId="54E10597" w14:textId="77777777" w:rsidR="000F3704" w:rsidRPr="003D4ABF" w:rsidRDefault="000F3704" w:rsidP="00E5741E">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04AF2" w14:textId="77777777" w:rsidR="000F3704" w:rsidRPr="003D4ABF" w:rsidRDefault="000F3704" w:rsidP="00E5741E">
            <w:pPr>
              <w:pStyle w:val="TAC"/>
              <w:rPr>
                <w:sz w:val="16"/>
                <w:szCs w:val="16"/>
              </w:rPr>
            </w:pPr>
            <w:r w:rsidRPr="003D4ABF">
              <w:rPr>
                <w:sz w:val="16"/>
                <w:szCs w:val="16"/>
              </w:rPr>
              <w:t>AF</w:t>
            </w:r>
          </w:p>
        </w:tc>
        <w:tc>
          <w:tcPr>
            <w:tcW w:w="1134" w:type="dxa"/>
          </w:tcPr>
          <w:p w14:paraId="3B67FEA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FA042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22CA40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59E4F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5562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4A58B1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7324845" w14:textId="77777777" w:rsidTr="00E5741E">
        <w:trPr>
          <w:cantSplit/>
          <w:jc w:val="center"/>
        </w:trPr>
        <w:tc>
          <w:tcPr>
            <w:tcW w:w="2280" w:type="dxa"/>
          </w:tcPr>
          <w:p w14:paraId="34F99564" w14:textId="77777777" w:rsidR="000F3704" w:rsidRPr="003D4ABF" w:rsidRDefault="000F3704" w:rsidP="00E5741E">
            <w:pPr>
              <w:pStyle w:val="TAL"/>
              <w:rPr>
                <w:sz w:val="16"/>
                <w:szCs w:val="16"/>
              </w:rPr>
            </w:pPr>
            <w:r w:rsidRPr="003D4ABF">
              <w:rPr>
                <w:sz w:val="16"/>
                <w:szCs w:val="16"/>
              </w:rPr>
              <w:t>QoS Monitoring parameters</w:t>
            </w:r>
          </w:p>
        </w:tc>
        <w:tc>
          <w:tcPr>
            <w:tcW w:w="3544" w:type="dxa"/>
          </w:tcPr>
          <w:p w14:paraId="65E4FDE9" w14:textId="77777777" w:rsidR="000F3704" w:rsidRPr="003D4ABF" w:rsidRDefault="000F3704" w:rsidP="00E5741E">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1CEDB2A8" w14:textId="77777777" w:rsidR="000F3704" w:rsidRPr="003D4ABF" w:rsidRDefault="000F3704" w:rsidP="00E5741E">
            <w:pPr>
              <w:pStyle w:val="TAC"/>
              <w:rPr>
                <w:sz w:val="16"/>
                <w:szCs w:val="16"/>
              </w:rPr>
            </w:pPr>
            <w:r w:rsidRPr="003D4ABF">
              <w:rPr>
                <w:sz w:val="16"/>
                <w:szCs w:val="16"/>
              </w:rPr>
              <w:t>AF</w:t>
            </w:r>
          </w:p>
        </w:tc>
        <w:tc>
          <w:tcPr>
            <w:tcW w:w="1134" w:type="dxa"/>
          </w:tcPr>
          <w:p w14:paraId="65EB96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A04D9B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47201D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605E16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AA4A95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A0184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4D9E90F" w14:textId="77777777" w:rsidTr="00E5741E">
        <w:trPr>
          <w:cantSplit/>
          <w:jc w:val="center"/>
        </w:trPr>
        <w:tc>
          <w:tcPr>
            <w:tcW w:w="2280" w:type="dxa"/>
          </w:tcPr>
          <w:p w14:paraId="0F0B6F76" w14:textId="77777777" w:rsidR="000F3704" w:rsidRPr="003D4ABF" w:rsidRDefault="000F3704" w:rsidP="00E5741E">
            <w:pPr>
              <w:pStyle w:val="TAL"/>
              <w:rPr>
                <w:sz w:val="16"/>
                <w:szCs w:val="16"/>
              </w:rPr>
            </w:pPr>
            <w:r>
              <w:rPr>
                <w:sz w:val="16"/>
                <w:szCs w:val="16"/>
              </w:rPr>
              <w:t>Packet Delay Variation monitoring parameters</w:t>
            </w:r>
          </w:p>
        </w:tc>
        <w:tc>
          <w:tcPr>
            <w:tcW w:w="3544" w:type="dxa"/>
          </w:tcPr>
          <w:p w14:paraId="44BFC707" w14:textId="77777777" w:rsidR="000F3704" w:rsidRPr="003D4ABF" w:rsidRDefault="000F3704" w:rsidP="00E5741E">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C432420" w14:textId="77777777" w:rsidR="000F3704" w:rsidRPr="003D4ABF" w:rsidRDefault="000F3704" w:rsidP="00E5741E">
            <w:pPr>
              <w:pStyle w:val="TAC"/>
              <w:rPr>
                <w:sz w:val="16"/>
                <w:szCs w:val="16"/>
              </w:rPr>
            </w:pPr>
            <w:r w:rsidRPr="003D4ABF">
              <w:rPr>
                <w:sz w:val="16"/>
                <w:szCs w:val="16"/>
              </w:rPr>
              <w:t>AF</w:t>
            </w:r>
          </w:p>
        </w:tc>
        <w:tc>
          <w:tcPr>
            <w:tcW w:w="1134" w:type="dxa"/>
          </w:tcPr>
          <w:p w14:paraId="06CD852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57A76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6144EA1" w14:textId="77777777" w:rsidR="000F3704" w:rsidRPr="003D4ABF" w:rsidRDefault="000F3704" w:rsidP="00E5741E">
            <w:pPr>
              <w:pStyle w:val="TAC"/>
              <w:rPr>
                <w:rFonts w:eastAsia="SimSun"/>
                <w:sz w:val="16"/>
                <w:szCs w:val="16"/>
                <w:lang w:eastAsia="zh-CN"/>
              </w:rPr>
            </w:pPr>
          </w:p>
        </w:tc>
        <w:tc>
          <w:tcPr>
            <w:tcW w:w="1276" w:type="dxa"/>
          </w:tcPr>
          <w:p w14:paraId="24192565" w14:textId="77777777" w:rsidR="000F3704" w:rsidRPr="003D4ABF" w:rsidRDefault="000F3704" w:rsidP="00E5741E">
            <w:pPr>
              <w:pStyle w:val="TAC"/>
              <w:rPr>
                <w:rFonts w:eastAsia="SimSun"/>
                <w:sz w:val="16"/>
                <w:szCs w:val="16"/>
                <w:lang w:eastAsia="zh-CN"/>
              </w:rPr>
            </w:pPr>
          </w:p>
        </w:tc>
        <w:tc>
          <w:tcPr>
            <w:tcW w:w="1134" w:type="dxa"/>
          </w:tcPr>
          <w:p w14:paraId="73BC624A" w14:textId="77777777" w:rsidR="000F3704" w:rsidRPr="003D4ABF" w:rsidRDefault="000F3704" w:rsidP="00E5741E">
            <w:pPr>
              <w:pStyle w:val="TAC"/>
              <w:rPr>
                <w:rFonts w:eastAsia="SimSun"/>
                <w:sz w:val="16"/>
                <w:szCs w:val="16"/>
                <w:lang w:eastAsia="zh-CN"/>
              </w:rPr>
            </w:pPr>
          </w:p>
        </w:tc>
        <w:tc>
          <w:tcPr>
            <w:tcW w:w="1134" w:type="dxa"/>
          </w:tcPr>
          <w:p w14:paraId="1D139F7B" w14:textId="77777777" w:rsidR="000F3704" w:rsidRPr="003D4ABF" w:rsidRDefault="000F3704" w:rsidP="00E5741E">
            <w:pPr>
              <w:pStyle w:val="TAC"/>
              <w:rPr>
                <w:rFonts w:eastAsia="SimSun"/>
                <w:sz w:val="16"/>
                <w:szCs w:val="16"/>
                <w:lang w:eastAsia="zh-CN"/>
              </w:rPr>
            </w:pPr>
          </w:p>
        </w:tc>
      </w:tr>
      <w:tr w:rsidR="000F3704" w:rsidRPr="003D4ABF" w14:paraId="4AFAF4C5" w14:textId="77777777" w:rsidTr="00E5741E">
        <w:trPr>
          <w:cantSplit/>
          <w:jc w:val="center"/>
        </w:trPr>
        <w:tc>
          <w:tcPr>
            <w:tcW w:w="2280" w:type="dxa"/>
          </w:tcPr>
          <w:p w14:paraId="06CEA0D8"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3FFD4161" w14:textId="77777777" w:rsidR="000F3704" w:rsidRPr="003D4ABF" w:rsidRDefault="000F3704" w:rsidP="00E5741E">
            <w:pPr>
              <w:pStyle w:val="TAL"/>
              <w:rPr>
                <w:sz w:val="16"/>
                <w:szCs w:val="16"/>
              </w:rPr>
            </w:pPr>
            <w:r w:rsidRPr="003D4ABF">
              <w:rPr>
                <w:sz w:val="16"/>
                <w:szCs w:val="16"/>
              </w:rPr>
              <w:t>Credit is no longer available.</w:t>
            </w:r>
          </w:p>
        </w:tc>
        <w:tc>
          <w:tcPr>
            <w:tcW w:w="1276" w:type="dxa"/>
          </w:tcPr>
          <w:p w14:paraId="71C207F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BB7A35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02CF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D2A12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7D2A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CDA78F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45FD1A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2DE544A7" w14:textId="77777777" w:rsidTr="00E5741E">
        <w:trPr>
          <w:cantSplit/>
          <w:jc w:val="center"/>
        </w:trPr>
        <w:tc>
          <w:tcPr>
            <w:tcW w:w="2280" w:type="dxa"/>
          </w:tcPr>
          <w:p w14:paraId="188D022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7497A0A6" w14:textId="77777777" w:rsidR="000F3704" w:rsidRPr="003D4ABF" w:rsidRDefault="000F3704" w:rsidP="00E5741E">
            <w:pPr>
              <w:pStyle w:val="TAL"/>
              <w:rPr>
                <w:sz w:val="16"/>
                <w:szCs w:val="16"/>
              </w:rPr>
            </w:pPr>
            <w:r w:rsidRPr="003D4ABF">
              <w:rPr>
                <w:sz w:val="16"/>
                <w:szCs w:val="16"/>
              </w:rPr>
              <w:t>Credit has been reallocated after the former Out of credit indication.</w:t>
            </w:r>
          </w:p>
        </w:tc>
        <w:tc>
          <w:tcPr>
            <w:tcW w:w="1276" w:type="dxa"/>
          </w:tcPr>
          <w:p w14:paraId="77FAF96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723E392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824A16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050EAD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4D648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316CB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838DD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F563991" w14:textId="77777777" w:rsidTr="00E5741E">
        <w:trPr>
          <w:cantSplit/>
          <w:jc w:val="center"/>
        </w:trPr>
        <w:tc>
          <w:tcPr>
            <w:tcW w:w="2280" w:type="dxa"/>
          </w:tcPr>
          <w:p w14:paraId="4F87827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CA4501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(NOTE 3)</w:t>
            </w:r>
          </w:p>
        </w:tc>
        <w:tc>
          <w:tcPr>
            <w:tcW w:w="3544" w:type="dxa"/>
          </w:tcPr>
          <w:p w14:paraId="66A0714B" w14:textId="77777777" w:rsidR="000F3704" w:rsidRPr="003D4ABF" w:rsidRDefault="000F3704" w:rsidP="00E5741E">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4273146" w14:textId="77777777" w:rsidR="000F3704" w:rsidRPr="003D4ABF" w:rsidRDefault="000F3704" w:rsidP="00E5741E">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5E9A1A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906EC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BB43B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21AF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75A84F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6AC697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F87FDC5" w14:textId="77777777" w:rsidTr="00E5741E">
        <w:trPr>
          <w:cantSplit/>
          <w:jc w:val="center"/>
        </w:trPr>
        <w:tc>
          <w:tcPr>
            <w:tcW w:w="2280" w:type="dxa"/>
          </w:tcPr>
          <w:p w14:paraId="39EB52F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3DA4E55" w14:textId="77777777" w:rsidR="000F3704" w:rsidRPr="003D4ABF" w:rsidRDefault="000F3704" w:rsidP="00E5741E">
            <w:pPr>
              <w:pStyle w:val="TAL"/>
              <w:rPr>
                <w:sz w:val="16"/>
                <w:szCs w:val="16"/>
              </w:rPr>
            </w:pPr>
            <w:r w:rsidRPr="003D4ABF">
              <w:rPr>
                <w:sz w:val="16"/>
                <w:szCs w:val="16"/>
              </w:rPr>
              <w:t>The outcome of the request of service area coverage change.</w:t>
            </w:r>
          </w:p>
        </w:tc>
        <w:tc>
          <w:tcPr>
            <w:tcW w:w="1276" w:type="dxa"/>
          </w:tcPr>
          <w:p w14:paraId="38FBD7B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09044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9A96FF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438E26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553099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DA40D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69A87B1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BFAD68A" w14:textId="77777777" w:rsidTr="00E5741E">
        <w:trPr>
          <w:cantSplit/>
          <w:jc w:val="center"/>
        </w:trPr>
        <w:tc>
          <w:tcPr>
            <w:tcW w:w="2280" w:type="dxa"/>
          </w:tcPr>
          <w:p w14:paraId="1F1F6089" w14:textId="77777777" w:rsidR="000F3704" w:rsidRPr="003D4ABF" w:rsidRDefault="000F3704" w:rsidP="00E5741E">
            <w:pPr>
              <w:pStyle w:val="TAL"/>
              <w:rPr>
                <w:rFonts w:eastAsia="SimSun"/>
                <w:sz w:val="16"/>
                <w:szCs w:val="16"/>
                <w:lang w:eastAsia="zh-CN"/>
              </w:rPr>
            </w:pPr>
            <w:bookmarkStart w:id="10" w:name="_Hlk131593152"/>
            <w:r w:rsidRPr="003D4ABF">
              <w:rPr>
                <w:rFonts w:eastAsia="SimSun"/>
                <w:sz w:val="16"/>
                <w:szCs w:val="16"/>
                <w:lang w:eastAsia="zh-CN"/>
              </w:rPr>
              <w:t>Notification on outcome of UE Policies delivery</w:t>
            </w:r>
            <w:bookmarkEnd w:id="10"/>
          </w:p>
        </w:tc>
        <w:tc>
          <w:tcPr>
            <w:tcW w:w="3544" w:type="dxa"/>
          </w:tcPr>
          <w:p w14:paraId="11C725E3" w14:textId="77777777" w:rsidR="000F3704" w:rsidRPr="003D4ABF" w:rsidRDefault="000F3704" w:rsidP="00E5741E">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20053F3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045630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799B789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5C6F5C8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73D8F1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FA857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8262F8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522E1C7" w14:textId="77777777" w:rsidTr="00E5741E">
        <w:trPr>
          <w:cantSplit/>
          <w:jc w:val="center"/>
        </w:trPr>
        <w:tc>
          <w:tcPr>
            <w:tcW w:w="2280" w:type="dxa"/>
          </w:tcPr>
          <w:p w14:paraId="21054D51"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6373E674"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05CDBA9" w14:textId="77777777" w:rsidR="000F3704" w:rsidRPr="003D4ABF" w:rsidRDefault="000F3704" w:rsidP="00E5741E">
            <w:pPr>
              <w:pStyle w:val="TAL"/>
              <w:rPr>
                <w:sz w:val="16"/>
                <w:szCs w:val="16"/>
              </w:rPr>
            </w:pPr>
            <w:r w:rsidRPr="003D4ABF">
              <w:rPr>
                <w:sz w:val="16"/>
                <w:szCs w:val="16"/>
              </w:rPr>
              <w:t>The start or the stop of application traffic has been detected.</w:t>
            </w:r>
          </w:p>
        </w:tc>
        <w:tc>
          <w:tcPr>
            <w:tcW w:w="1276" w:type="dxa"/>
          </w:tcPr>
          <w:p w14:paraId="3563D55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1FC10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E09F51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F0C907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00F94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00C884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4)</w:t>
            </w:r>
          </w:p>
        </w:tc>
        <w:tc>
          <w:tcPr>
            <w:tcW w:w="1134" w:type="dxa"/>
          </w:tcPr>
          <w:p w14:paraId="27A123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BE1EB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84B98F5" w14:textId="77777777" w:rsidTr="00E5741E">
        <w:trPr>
          <w:cantSplit/>
          <w:jc w:val="center"/>
        </w:trPr>
        <w:tc>
          <w:tcPr>
            <w:tcW w:w="2280" w:type="dxa"/>
          </w:tcPr>
          <w:p w14:paraId="363C790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48FB739B" w14:textId="77777777" w:rsidR="000F3704" w:rsidRPr="003D4ABF" w:rsidRDefault="000F3704" w:rsidP="00E5741E">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718EE363" w14:textId="77777777" w:rsidR="000F3704" w:rsidRPr="003D4ABF" w:rsidRDefault="000F3704" w:rsidP="00E5741E">
            <w:pPr>
              <w:pStyle w:val="TAC"/>
              <w:rPr>
                <w:rFonts w:eastAsia="SimSun"/>
                <w:sz w:val="16"/>
                <w:szCs w:val="16"/>
                <w:lang w:eastAsia="zh-CN"/>
              </w:rPr>
            </w:pPr>
            <w:r w:rsidRPr="003D4ABF">
              <w:rPr>
                <w:sz w:val="16"/>
                <w:szCs w:val="16"/>
              </w:rPr>
              <w:t>AF</w:t>
            </w:r>
          </w:p>
        </w:tc>
        <w:tc>
          <w:tcPr>
            <w:tcW w:w="1134" w:type="dxa"/>
          </w:tcPr>
          <w:p w14:paraId="11B6444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8652BA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C49A9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0FE0D5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D517EF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A80BF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0ED34857" w14:textId="77777777" w:rsidTr="00E5741E">
        <w:trPr>
          <w:cantSplit/>
          <w:jc w:val="center"/>
        </w:trPr>
        <w:tc>
          <w:tcPr>
            <w:tcW w:w="2280" w:type="dxa"/>
          </w:tcPr>
          <w:p w14:paraId="2737B54A"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1F3299E6" w14:textId="77777777" w:rsidR="000F3704" w:rsidRPr="003D4ABF" w:rsidRDefault="000F3704" w:rsidP="00E5741E">
            <w:pPr>
              <w:pStyle w:val="TAL"/>
              <w:rPr>
                <w:sz w:val="16"/>
                <w:szCs w:val="16"/>
              </w:rPr>
            </w:pPr>
            <w:r w:rsidRPr="003D4ABF">
              <w:rPr>
                <w:sz w:val="16"/>
                <w:szCs w:val="16"/>
              </w:rPr>
              <w:t>The PDUID assigned to a UE has changed.</w:t>
            </w:r>
          </w:p>
        </w:tc>
        <w:tc>
          <w:tcPr>
            <w:tcW w:w="1276" w:type="dxa"/>
          </w:tcPr>
          <w:p w14:paraId="7346C1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5G DDNMF</w:t>
            </w:r>
          </w:p>
        </w:tc>
        <w:tc>
          <w:tcPr>
            <w:tcW w:w="1134" w:type="dxa"/>
          </w:tcPr>
          <w:p w14:paraId="7C6722E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BB29B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2E102E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DCE86C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15BC4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57E532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DDE73FE" w14:textId="77777777" w:rsidTr="00E5741E">
        <w:trPr>
          <w:cantSplit/>
          <w:jc w:val="center"/>
        </w:trPr>
        <w:tc>
          <w:tcPr>
            <w:tcW w:w="2280" w:type="dxa"/>
          </w:tcPr>
          <w:p w14:paraId="5A8AF7E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054A7D8" w14:textId="77777777" w:rsidR="000F3704" w:rsidRPr="003D4ABF" w:rsidRDefault="000F3704" w:rsidP="00E5741E">
            <w:pPr>
              <w:pStyle w:val="TAL"/>
              <w:rPr>
                <w:sz w:val="16"/>
                <w:szCs w:val="16"/>
              </w:rPr>
            </w:pPr>
            <w:r w:rsidRPr="003D4ABF">
              <w:rPr>
                <w:sz w:val="16"/>
                <w:szCs w:val="16"/>
              </w:rPr>
              <w:t>The establishment or termination of a SM Policy Association is reported</w:t>
            </w:r>
          </w:p>
        </w:tc>
        <w:tc>
          <w:tcPr>
            <w:tcW w:w="1276" w:type="dxa"/>
          </w:tcPr>
          <w:p w14:paraId="6AB7BDE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p>
        </w:tc>
        <w:tc>
          <w:tcPr>
            <w:tcW w:w="1134" w:type="dxa"/>
          </w:tcPr>
          <w:p w14:paraId="25FDBFE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2B7F1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35B70EF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AC5DE1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23E4FED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7)</w:t>
            </w:r>
          </w:p>
        </w:tc>
        <w:tc>
          <w:tcPr>
            <w:tcW w:w="1134" w:type="dxa"/>
          </w:tcPr>
          <w:p w14:paraId="2310DDE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91D234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7ED2E61" w14:textId="77777777" w:rsidTr="00E5741E">
        <w:trPr>
          <w:cantSplit/>
          <w:jc w:val="center"/>
        </w:trPr>
        <w:tc>
          <w:tcPr>
            <w:tcW w:w="2280" w:type="dxa"/>
          </w:tcPr>
          <w:p w14:paraId="6A14A905" w14:textId="77777777" w:rsidR="000F3704" w:rsidRPr="003D4ABF" w:rsidRDefault="000F3704" w:rsidP="00E5741E">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35A5052D" w14:textId="77777777" w:rsidR="000F3704" w:rsidRPr="003D4ABF" w:rsidRDefault="000F3704" w:rsidP="00E5741E">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6C45974"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5A8834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CC0B68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826FE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0FD36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92DB42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9658D5E" w14:textId="77777777" w:rsidR="000F3704" w:rsidRPr="003D4ABF" w:rsidRDefault="000F3704" w:rsidP="00E5741E">
            <w:pPr>
              <w:pStyle w:val="TAC"/>
              <w:rPr>
                <w:rFonts w:eastAsia="SimSun"/>
                <w:sz w:val="16"/>
                <w:szCs w:val="16"/>
                <w:lang w:eastAsia="zh-CN"/>
              </w:rPr>
            </w:pPr>
          </w:p>
        </w:tc>
      </w:tr>
      <w:tr w:rsidR="000F3704" w:rsidRPr="003D4ABF" w14:paraId="133415A6" w14:textId="77777777" w:rsidTr="00E5741E">
        <w:trPr>
          <w:cantSplit/>
          <w:jc w:val="center"/>
        </w:trPr>
        <w:tc>
          <w:tcPr>
            <w:tcW w:w="2280" w:type="dxa"/>
          </w:tcPr>
          <w:p w14:paraId="61193A45" w14:textId="77777777" w:rsidR="000F3704" w:rsidRPr="003D4ABF" w:rsidRDefault="000F3704" w:rsidP="00E5741E">
            <w:pPr>
              <w:pStyle w:val="TAL"/>
              <w:rPr>
                <w:rFonts w:eastAsia="SimSun"/>
                <w:sz w:val="16"/>
                <w:szCs w:val="16"/>
                <w:lang w:eastAsia="zh-CN"/>
              </w:rPr>
            </w:pPr>
            <w:r>
              <w:rPr>
                <w:rFonts w:eastAsia="SimSun"/>
                <w:sz w:val="16"/>
                <w:szCs w:val="16"/>
                <w:lang w:eastAsia="zh-CN"/>
              </w:rPr>
              <w:t>Notification on BAT offset</w:t>
            </w:r>
          </w:p>
        </w:tc>
        <w:tc>
          <w:tcPr>
            <w:tcW w:w="3544" w:type="dxa"/>
          </w:tcPr>
          <w:p w14:paraId="1FDD4CCC" w14:textId="77777777" w:rsidR="000F3704" w:rsidRPr="003D4ABF" w:rsidRDefault="000F3704" w:rsidP="00E5741E">
            <w:pPr>
              <w:pStyle w:val="TAL"/>
              <w:rPr>
                <w:sz w:val="16"/>
                <w:szCs w:val="16"/>
              </w:rPr>
            </w:pPr>
            <w:r>
              <w:rPr>
                <w:sz w:val="16"/>
                <w:szCs w:val="16"/>
              </w:rPr>
              <w:t>The PCF reports the BAT offset and optionally the adjusted periodicity that has been received from the SMF</w:t>
            </w:r>
          </w:p>
        </w:tc>
        <w:tc>
          <w:tcPr>
            <w:tcW w:w="1276" w:type="dxa"/>
          </w:tcPr>
          <w:p w14:paraId="07D7FEE3"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459F69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A5624E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25D252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0BFC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80625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ED16C4A" w14:textId="77777777" w:rsidR="000F3704" w:rsidRPr="003D4ABF" w:rsidRDefault="000F3704" w:rsidP="00E5741E">
            <w:pPr>
              <w:pStyle w:val="TAC"/>
              <w:rPr>
                <w:rFonts w:eastAsia="SimSun"/>
                <w:sz w:val="16"/>
                <w:szCs w:val="16"/>
                <w:lang w:eastAsia="zh-CN"/>
              </w:rPr>
            </w:pPr>
          </w:p>
        </w:tc>
      </w:tr>
      <w:tr w:rsidR="000F3704" w:rsidRPr="0071147F" w14:paraId="2B23830B" w14:textId="77777777" w:rsidTr="00E5741E">
        <w:trPr>
          <w:cantSplit/>
          <w:jc w:val="center"/>
        </w:trPr>
        <w:tc>
          <w:tcPr>
            <w:tcW w:w="14329" w:type="dxa"/>
            <w:gridSpan w:val="9"/>
          </w:tcPr>
          <w:p w14:paraId="502F2EB6" w14:textId="77777777" w:rsidR="000F3704" w:rsidRPr="0071147F" w:rsidRDefault="000F3704" w:rsidP="00E5741E">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D1FD8CE" w14:textId="77777777" w:rsidR="000F3704" w:rsidRPr="0071147F" w:rsidRDefault="000F3704" w:rsidP="00E5741E">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9CD24C4" w14:textId="77777777" w:rsidR="000F3704" w:rsidRPr="0071147F" w:rsidRDefault="000F3704" w:rsidP="00E5741E">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E082316" w14:textId="77777777" w:rsidR="000F3704" w:rsidRPr="0071147F" w:rsidRDefault="000F3704" w:rsidP="00E5741E">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936B917" w14:textId="77777777" w:rsidR="000F3704" w:rsidRPr="0071147F" w:rsidRDefault="000F3704" w:rsidP="00E5741E">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36786BE" w14:textId="77777777" w:rsidR="000F3704" w:rsidRPr="0071147F" w:rsidRDefault="000F3704" w:rsidP="00E5741E">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35A8E344" w14:textId="77777777" w:rsidR="000F3704" w:rsidRPr="0071147F" w:rsidRDefault="000F3704" w:rsidP="00E5741E">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0C670096" w14:textId="77777777" w:rsidR="000F3704" w:rsidRPr="003D4ABF" w:rsidRDefault="000F3704" w:rsidP="000F3704"/>
    <w:p w14:paraId="668E27D2" w14:textId="77777777" w:rsidR="000F3704" w:rsidRPr="003D4ABF" w:rsidRDefault="000F3704" w:rsidP="000F3704">
      <w:pPr>
        <w:sectPr w:rsidR="000F3704" w:rsidRPr="003D4ABF" w:rsidSect="006243B1">
          <w:footnotePr>
            <w:numRestart w:val="eachSect"/>
          </w:footnotePr>
          <w:pgSz w:w="16840" w:h="11907" w:orient="landscape" w:code="9"/>
          <w:pgMar w:top="1134" w:right="1418" w:bottom="1134" w:left="1134" w:header="851" w:footer="340" w:gutter="0"/>
          <w:cols w:space="720"/>
          <w:formProt w:val="0"/>
        </w:sectPr>
      </w:pPr>
    </w:p>
    <w:p w14:paraId="769A9F5E" w14:textId="77777777" w:rsidR="000F3704" w:rsidRPr="003D4ABF" w:rsidRDefault="000F3704" w:rsidP="000F370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4E0D18F" w14:textId="77777777" w:rsidR="000F3704" w:rsidRPr="003D4ABF" w:rsidRDefault="000F3704" w:rsidP="000F370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430E4" w14:textId="77777777" w:rsidR="000F3704" w:rsidRPr="003D4ABF" w:rsidRDefault="000F3704" w:rsidP="000F3704">
      <w:r w:rsidRPr="003D4ABF">
        <w:t>If an AF requests the PCF to report on the signalling path status, for the AF session, the PCF shall, upon indication of removal of PCC Rules identifying signalling traffic from the SMF report it to the AF.</w:t>
      </w:r>
    </w:p>
    <w:p w14:paraId="6A6481C7" w14:textId="77777777" w:rsidR="000F3704" w:rsidRPr="003D4ABF" w:rsidRDefault="000F3704" w:rsidP="000F370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CD39F2A" w14:textId="77777777" w:rsidR="000F3704" w:rsidRDefault="000F3704" w:rsidP="000F3704">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D8DC900" w14:textId="77777777" w:rsidR="000F3704" w:rsidRDefault="000F3704" w:rsidP="000F370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364EE6C" w14:textId="77777777" w:rsidR="000F3704" w:rsidRPr="003D4ABF" w:rsidRDefault="000F3704" w:rsidP="000F370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21B94E0" w14:textId="77777777" w:rsidR="000F3704" w:rsidRPr="003D4ABF" w:rsidRDefault="000F3704" w:rsidP="000F370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72B47F0" w14:textId="77777777" w:rsidR="000F3704" w:rsidRPr="003D4ABF" w:rsidRDefault="000F3704" w:rsidP="000F3704">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3273B7FA" w14:textId="77777777" w:rsidR="000F3704" w:rsidRPr="003D4ABF" w:rsidRDefault="000F3704" w:rsidP="000F370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C65B9FB" w14:textId="77777777" w:rsidR="000F3704" w:rsidRPr="003D4ABF" w:rsidRDefault="000F3704" w:rsidP="000F3704">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59C8297" w14:textId="77777777" w:rsidR="000F3704" w:rsidRDefault="000F3704" w:rsidP="000F3704">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604A9B5E" w14:textId="77777777" w:rsidR="000F3704" w:rsidRDefault="000F3704" w:rsidP="000F3704">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29374E0D" w14:textId="77777777" w:rsidR="000F3704" w:rsidRDefault="000F3704" w:rsidP="000F3704">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49BA0796" w14:textId="77777777" w:rsidR="000F3704" w:rsidRPr="003D4ABF" w:rsidRDefault="000F3704" w:rsidP="000F370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C1EE8C" w14:textId="77777777" w:rsidR="000F3704" w:rsidRPr="003D4ABF" w:rsidRDefault="000F3704" w:rsidP="000F370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AE9174D" w14:textId="77777777" w:rsidR="000F3704" w:rsidRPr="003D4ABF" w:rsidRDefault="000F3704" w:rsidP="000F3704">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B2F9F6B" w14:textId="77777777" w:rsidR="000F3704" w:rsidRPr="003D4ABF" w:rsidRDefault="000F3704" w:rsidP="000F370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D03A4EC" w14:textId="0C3EFC7A" w:rsidR="000F3704" w:rsidRDefault="000F3704" w:rsidP="000F3704">
      <w:pPr>
        <w:rPr>
          <w:ins w:id="11" w:author="Michael Starsinic" w:date="2023-05-23T22:24:00Z"/>
        </w:rPr>
      </w:pPr>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 xml:space="preserve">PCF reports the outcome of the related UE </w:t>
      </w:r>
      <w:r w:rsidRPr="00B90998">
        <w:t xml:space="preserve">Policies provisioning procedure for the related traffic descriptor for the UE to the AF, via V-PCF when roaming. The outcome of the UE Policies provisioning procedure includes the success, the failure with an appropriate cause or the interim status report such as </w:t>
      </w:r>
      <w:ins w:id="12" w:author="Michael Starsinic" w:date="2023-05-01T12:20:00Z">
        <w:r w:rsidR="00A6348C">
          <w:t xml:space="preserve">the </w:t>
        </w:r>
      </w:ins>
      <w:r w:rsidRPr="00B90998">
        <w:t>UE is temporarily unreachable</w:t>
      </w:r>
      <w:ins w:id="13" w:author="Michael Starsinic" w:date="2023-05-01T12:12:00Z">
        <w:r w:rsidR="007D0EC9">
          <w:t xml:space="preserve"> or </w:t>
        </w:r>
      </w:ins>
      <w:ins w:id="14" w:author="Michael Starsinic" w:date="2023-05-23T09:15:00Z">
        <w:r w:rsidR="006B65BF" w:rsidRPr="006F030A">
          <w:rPr>
            <w:highlight w:val="yellow"/>
          </w:rPr>
          <w:t xml:space="preserve">that </w:t>
        </w:r>
      </w:ins>
      <w:ins w:id="15" w:author="Changhong" w:date="2023-05-25T11:22:00Z">
        <w:r w:rsidR="008505C8" w:rsidRPr="008E2575">
          <w:rPr>
            <w:highlight w:val="cyan"/>
            <w:lang w:eastAsia="zh-CN"/>
          </w:rPr>
          <w:t>URSP</w:t>
        </w:r>
      </w:ins>
      <w:ins w:id="16" w:author="Michael Starsinic" w:date="2023-05-25T14:41:00Z">
        <w:r w:rsidR="00852F58" w:rsidRPr="008E2575">
          <w:rPr>
            <w:highlight w:val="cyan"/>
            <w:lang w:eastAsia="zh-CN"/>
          </w:rPr>
          <w:t xml:space="preserve"> Rules</w:t>
        </w:r>
      </w:ins>
      <w:ins w:id="17" w:author="Michael Starsinic" w:date="2023-05-26T10:17:00Z">
        <w:r w:rsidR="00355274">
          <w:rPr>
            <w:highlight w:val="cyan"/>
            <w:lang w:eastAsia="zh-CN"/>
          </w:rPr>
          <w:t xml:space="preserve"> </w:t>
        </w:r>
      </w:ins>
      <w:ins w:id="18" w:author="Michael Starsinic" w:date="2023-05-23T09:15:00Z">
        <w:r w:rsidR="005117FA" w:rsidRPr="006F030A">
          <w:rPr>
            <w:highlight w:val="yellow"/>
            <w:lang w:eastAsia="zh-CN"/>
          </w:rPr>
          <w:t>have not yet been delivered by the H-PCF</w:t>
        </w:r>
      </w:ins>
      <w:r w:rsidRPr="00B90998">
        <w:t>. (See clauses 4.15.6.7 and 5.2.5.7 of TS 23.502 [3])</w:t>
      </w:r>
    </w:p>
    <w:p w14:paraId="4EA94324" w14:textId="4554DD95" w:rsidR="00A40166" w:rsidRPr="003D4ABF" w:rsidRDefault="000A5F8C" w:rsidP="006F030A">
      <w:pPr>
        <w:pStyle w:val="NO"/>
      </w:pPr>
      <w:ins w:id="19" w:author="Michael Starsinic" w:date="2023-05-23T22:24:00Z">
        <w:r w:rsidRPr="006F030A">
          <w:rPr>
            <w:highlight w:val="yellow"/>
          </w:rPr>
          <w:t xml:space="preserve">NOTE: </w:t>
        </w:r>
      </w:ins>
      <w:ins w:id="20" w:author="Michael Starsinic" w:date="2023-05-23T22:26:00Z">
        <w:r w:rsidR="006F030A" w:rsidRPr="006F030A">
          <w:rPr>
            <w:highlight w:val="yellow"/>
          </w:rPr>
          <w:tab/>
        </w:r>
      </w:ins>
      <w:ins w:id="21" w:author="Michael Starsinic" w:date="2023-05-23T22:24:00Z">
        <w:r w:rsidRPr="006F030A">
          <w:rPr>
            <w:highlight w:val="yellow"/>
          </w:rPr>
          <w:t xml:space="preserve">An example reason </w:t>
        </w:r>
      </w:ins>
      <w:ins w:id="22" w:author="Michael Starsinic" w:date="2023-05-23T22:25:00Z">
        <w:r w:rsidRPr="006F030A">
          <w:rPr>
            <w:highlight w:val="yellow"/>
          </w:rPr>
          <w:t xml:space="preserve">for </w:t>
        </w:r>
      </w:ins>
      <w:ins w:id="23" w:author="Michael Starsinic" w:date="2023-05-25T08:32:00Z">
        <w:r w:rsidR="00311359" w:rsidRPr="00311359">
          <w:rPr>
            <w:highlight w:val="cyan"/>
          </w:rPr>
          <w:t>sending an</w:t>
        </w:r>
      </w:ins>
      <w:ins w:id="24" w:author="Michael Starsinic" w:date="2023-05-23T22:25:00Z">
        <w:r w:rsidRPr="00311359">
          <w:rPr>
            <w:highlight w:val="cyan"/>
          </w:rPr>
          <w:t xml:space="preserve"> </w:t>
        </w:r>
        <w:r w:rsidRPr="006F030A">
          <w:rPr>
            <w:highlight w:val="yellow"/>
          </w:rPr>
          <w:t xml:space="preserve">interim status report </w:t>
        </w:r>
      </w:ins>
      <w:ins w:id="25" w:author="Michael Starsinic" w:date="2023-05-25T08:33:00Z">
        <w:r w:rsidR="00311359" w:rsidRPr="00311359">
          <w:rPr>
            <w:highlight w:val="cyan"/>
          </w:rPr>
          <w:t xml:space="preserve">that </w:t>
        </w:r>
      </w:ins>
      <w:ins w:id="26" w:author="Michael Starsinic" w:date="2023-05-23T22:25:00Z">
        <w:r w:rsidRPr="006F030A">
          <w:rPr>
            <w:highlight w:val="yellow"/>
          </w:rPr>
          <w:t>indicates</w:t>
        </w:r>
      </w:ins>
      <w:ins w:id="27" w:author="Michael Starsinic" w:date="2023-05-26T10:18:00Z">
        <w:r w:rsidR="004E3ED6">
          <w:rPr>
            <w:highlight w:val="yellow"/>
          </w:rPr>
          <w:t xml:space="preserve"> that</w:t>
        </w:r>
      </w:ins>
      <w:ins w:id="28" w:author="Michael Starsinic" w:date="2023-05-23T22:25:00Z">
        <w:r w:rsidRPr="006F030A">
          <w:rPr>
            <w:highlight w:val="yellow"/>
          </w:rPr>
          <w:t xml:space="preserve"> “</w:t>
        </w:r>
      </w:ins>
      <w:ins w:id="29" w:author="Changhong" w:date="2023-05-25T11:23:00Z">
        <w:r w:rsidR="008505C8" w:rsidRPr="008E2575">
          <w:rPr>
            <w:highlight w:val="cyan"/>
          </w:rPr>
          <w:t>URSP</w:t>
        </w:r>
      </w:ins>
      <w:ins w:id="30" w:author="Michael Starsinic" w:date="2023-05-25T14:41:00Z">
        <w:r w:rsidR="008C5263" w:rsidRPr="008E2575">
          <w:rPr>
            <w:highlight w:val="cyan"/>
          </w:rPr>
          <w:t xml:space="preserve"> Rules</w:t>
        </w:r>
      </w:ins>
      <w:ins w:id="31" w:author="Michael Starsinic" w:date="2023-05-23T22:25:00Z">
        <w:r w:rsidRPr="008E2575">
          <w:rPr>
            <w:highlight w:val="cyan"/>
          </w:rPr>
          <w:t xml:space="preserve"> </w:t>
        </w:r>
        <w:r w:rsidRPr="006F030A">
          <w:rPr>
            <w:highlight w:val="yellow"/>
          </w:rPr>
          <w:t xml:space="preserve">have not yet been delivered by the H-PCF” </w:t>
        </w:r>
      </w:ins>
      <w:ins w:id="32" w:author="Michael Starsinic" w:date="2023-05-25T08:32:00Z">
        <w:r w:rsidR="00311359" w:rsidRPr="00311359">
          <w:rPr>
            <w:highlight w:val="cyan"/>
          </w:rPr>
          <w:t xml:space="preserve">may be </w:t>
        </w:r>
      </w:ins>
      <w:ins w:id="33" w:author="Michael Starsinic" w:date="2023-05-25T08:33:00Z">
        <w:r w:rsidR="00311359">
          <w:rPr>
            <w:highlight w:val="cyan"/>
          </w:rPr>
          <w:t>that</w:t>
        </w:r>
      </w:ins>
      <w:ins w:id="34" w:author="Michael Starsinic" w:date="2023-05-23T22:25:00Z">
        <w:r w:rsidR="006F030A" w:rsidRPr="00311359">
          <w:rPr>
            <w:highlight w:val="cyan"/>
          </w:rPr>
          <w:t xml:space="preserve"> </w:t>
        </w:r>
        <w:r w:rsidR="006F030A" w:rsidRPr="006F030A">
          <w:rPr>
            <w:highlight w:val="yellow"/>
          </w:rPr>
          <w:t xml:space="preserve">the UE </w:t>
        </w:r>
      </w:ins>
      <w:ins w:id="35" w:author="Michael Starsinic" w:date="2023-05-23T22:28:00Z">
        <w:r w:rsidR="00FD3E96">
          <w:rPr>
            <w:highlight w:val="yellow"/>
          </w:rPr>
          <w:t>does not</w:t>
        </w:r>
      </w:ins>
      <w:ins w:id="36" w:author="Michael Starsinic" w:date="2023-05-23T22:27:00Z">
        <w:r w:rsidR="00FD3E96">
          <w:rPr>
            <w:highlight w:val="yellow"/>
          </w:rPr>
          <w:t xml:space="preserve"> s</w:t>
        </w:r>
      </w:ins>
      <w:ins w:id="37" w:author="Michael Starsinic" w:date="2023-05-23T22:25:00Z">
        <w:r w:rsidR="00FD3E96" w:rsidRPr="006F030A">
          <w:rPr>
            <w:highlight w:val="yellow"/>
          </w:rPr>
          <w:t xml:space="preserve">upport the VPLMN Specific </w:t>
        </w:r>
      </w:ins>
      <w:ins w:id="38" w:author="Changhong" w:date="2023-05-25T11:23:00Z">
        <w:r w:rsidR="00FD3E96" w:rsidRPr="008E2575">
          <w:rPr>
            <w:highlight w:val="cyan"/>
          </w:rPr>
          <w:t>URSP</w:t>
        </w:r>
      </w:ins>
      <w:ins w:id="39" w:author="Michael Starsinic" w:date="2023-05-25T14:43:00Z">
        <w:r w:rsidR="00FD3E96" w:rsidRPr="008E2575">
          <w:rPr>
            <w:highlight w:val="cyan"/>
          </w:rPr>
          <w:t xml:space="preserve"> </w:t>
        </w:r>
      </w:ins>
      <w:ins w:id="40" w:author="Michael Starsinic" w:date="2023-05-23T22:25:00Z">
        <w:r w:rsidR="00FD3E96" w:rsidRPr="006F030A">
          <w:rPr>
            <w:highlight w:val="yellow"/>
          </w:rPr>
          <w:t>Rules feature</w:t>
        </w:r>
      </w:ins>
      <w:r w:rsidR="00FD3E96">
        <w:rPr>
          <w:highlight w:val="yellow"/>
        </w:rPr>
        <w:t xml:space="preserve"> </w:t>
      </w:r>
      <w:ins w:id="41" w:author="Michael Starsinic" w:date="2023-05-26T10:25:00Z">
        <w:r w:rsidR="00FD3E96">
          <w:rPr>
            <w:highlight w:val="yellow"/>
          </w:rPr>
          <w:t xml:space="preserve">and </w:t>
        </w:r>
      </w:ins>
      <w:ins w:id="42" w:author="Michael Starsinic" w:date="2023-05-23T22:28:00Z">
        <w:r w:rsidR="0077472C">
          <w:rPr>
            <w:highlight w:val="yellow"/>
          </w:rPr>
          <w:t>is not</w:t>
        </w:r>
      </w:ins>
      <w:ins w:id="43" w:author="Michael Starsinic" w:date="2023-05-23T22:25:00Z">
        <w:r w:rsidR="006F030A" w:rsidRPr="006F030A">
          <w:rPr>
            <w:highlight w:val="yellow"/>
          </w:rPr>
          <w:t xml:space="preserve"> registered in the PLMN where the service parameters </w:t>
        </w:r>
      </w:ins>
      <w:ins w:id="44" w:author="Michael Starsinic" w:date="2023-05-23T22:26:00Z">
        <w:r w:rsidR="006F030A" w:rsidRPr="006F030A">
          <w:rPr>
            <w:highlight w:val="yellow"/>
          </w:rPr>
          <w:t>apply</w:t>
        </w:r>
      </w:ins>
      <w:ins w:id="45" w:author="Michael Starsinic" w:date="2023-05-23T22:25:00Z">
        <w:r w:rsidR="006F030A" w:rsidRPr="006F030A">
          <w:rPr>
            <w:highlight w:val="yellow"/>
          </w:rPr>
          <w:t>.</w:t>
        </w:r>
      </w:ins>
    </w:p>
    <w:p w14:paraId="0FDADA30" w14:textId="77777777" w:rsidR="000F3704" w:rsidRPr="003D4ABF" w:rsidRDefault="000F3704" w:rsidP="000F370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9F11F01" w14:textId="77777777" w:rsidR="000F3704" w:rsidRDefault="000F3704" w:rsidP="000F3704">
      <w:r>
        <w:lastRenderedPageBreak/>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23F52B7" w14:textId="77777777" w:rsidR="000F3704" w:rsidRDefault="000F3704" w:rsidP="000F3704">
      <w:pPr>
        <w:pStyle w:val="NO"/>
      </w:pPr>
      <w:r>
        <w:t>NOTE 3:</w:t>
      </w:r>
      <w:r>
        <w:tab/>
        <w:t>The restriction of the bulk subscription to a specific combination of S-NSSAI and DNN avoids excessive signalling load.</w:t>
      </w:r>
    </w:p>
    <w:p w14:paraId="2254F8CB" w14:textId="77777777" w:rsidR="000F3704" w:rsidRPr="003D4ABF" w:rsidRDefault="000F3704" w:rsidP="000F3704">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0D95412" w14:textId="77777777" w:rsidR="000F3704" w:rsidRPr="003D4ABF" w:rsidRDefault="000F3704" w:rsidP="000F370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7B0597" w14:textId="77777777" w:rsidR="000F3704" w:rsidRPr="003D4ABF" w:rsidRDefault="000F3704" w:rsidP="000F3704">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36923D89" w14:textId="77777777" w:rsidR="000F3704" w:rsidRPr="003D4ABF" w:rsidRDefault="000F3704" w:rsidP="000F3704">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34F75C8" w14:textId="77777777" w:rsidR="000F3704" w:rsidRPr="003D4ABF" w:rsidRDefault="000F3704" w:rsidP="000F370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A66384C" w14:textId="77777777" w:rsidR="000F3704" w:rsidRDefault="000F3704" w:rsidP="000F3704">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26E711F1" w14:textId="2793DC34" w:rsidR="00A55489" w:rsidRDefault="00A55489" w:rsidP="00DB4FB4">
      <w:pPr>
        <w:pStyle w:val="Heading4"/>
      </w:pPr>
    </w:p>
    <w:sectPr w:rsidR="00A5548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93332" w14:textId="77777777" w:rsidR="00DA131F" w:rsidRDefault="00DA131F">
      <w:r>
        <w:separator/>
      </w:r>
    </w:p>
  </w:endnote>
  <w:endnote w:type="continuationSeparator" w:id="0">
    <w:p w14:paraId="68C2FF00" w14:textId="77777777" w:rsidR="00DA131F" w:rsidRDefault="00DA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87FD" w14:textId="77777777" w:rsidR="000F3704" w:rsidRPr="000E3B65" w:rsidRDefault="000F3704"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F1C11" w14:textId="77777777" w:rsidR="00DA131F" w:rsidRDefault="00DA131F">
      <w:r>
        <w:separator/>
      </w:r>
    </w:p>
  </w:footnote>
  <w:footnote w:type="continuationSeparator" w:id="0">
    <w:p w14:paraId="2D46B554" w14:textId="77777777" w:rsidR="00DA131F" w:rsidRDefault="00DA1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A8FC0" w14:textId="2A8EA7EB" w:rsidR="000F3704" w:rsidRDefault="000F3704">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385F5C">
      <w:rPr>
        <w:rFonts w:ascii="Arial" w:hAnsi="Arial" w:cs="Arial"/>
        <w:bCs/>
        <w:noProof/>
        <w:szCs w:val="18"/>
        <w:lang w:val="en-US"/>
      </w:rPr>
      <w:t>Error! No text of specified style in document.</w:t>
    </w:r>
    <w:r w:rsidRPr="000E3B65">
      <w:rPr>
        <w:rFonts w:ascii="Arial" w:hAnsi="Arial" w:cs="Arial"/>
        <w:b/>
        <w:szCs w:val="18"/>
      </w:rPr>
      <w:fldChar w:fldCharType="end"/>
    </w:r>
  </w:p>
  <w:p w14:paraId="24B9B848" w14:textId="77777777" w:rsidR="000F3704" w:rsidRDefault="000F3704">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03DF5BA1" w14:textId="53E89313" w:rsidR="000F3704" w:rsidRDefault="000F3704">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385F5C">
      <w:rPr>
        <w:rFonts w:ascii="Arial" w:hAnsi="Arial" w:cs="Arial"/>
        <w:bCs/>
        <w:noProof/>
        <w:szCs w:val="18"/>
        <w:lang w:val="en-US"/>
      </w:rPr>
      <w:t>Error! No text of specified style in document.</w:t>
    </w:r>
    <w:r w:rsidRPr="000E3B65">
      <w:rPr>
        <w:rFonts w:ascii="Arial" w:hAnsi="Arial" w:cs="Arial"/>
        <w:b/>
        <w:szCs w:val="18"/>
      </w:rPr>
      <w:fldChar w:fldCharType="end"/>
    </w:r>
  </w:p>
  <w:p w14:paraId="2ACAEF2E" w14:textId="77777777" w:rsidR="000F3704" w:rsidRDefault="000F3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F8C"/>
    <w:rsid w:val="000A6394"/>
    <w:rsid w:val="000B04C4"/>
    <w:rsid w:val="000B7FED"/>
    <w:rsid w:val="000C038A"/>
    <w:rsid w:val="000C6598"/>
    <w:rsid w:val="000D44B3"/>
    <w:rsid w:val="000E0DCB"/>
    <w:rsid w:val="000F3704"/>
    <w:rsid w:val="00122BAB"/>
    <w:rsid w:val="00123135"/>
    <w:rsid w:val="00145D43"/>
    <w:rsid w:val="001625C6"/>
    <w:rsid w:val="001864E4"/>
    <w:rsid w:val="00192C46"/>
    <w:rsid w:val="001A08B3"/>
    <w:rsid w:val="001A7B60"/>
    <w:rsid w:val="001B52F0"/>
    <w:rsid w:val="001B7A65"/>
    <w:rsid w:val="001E41F3"/>
    <w:rsid w:val="002018FF"/>
    <w:rsid w:val="00203746"/>
    <w:rsid w:val="0020688F"/>
    <w:rsid w:val="0022364A"/>
    <w:rsid w:val="0026004D"/>
    <w:rsid w:val="00261FA8"/>
    <w:rsid w:val="002640DD"/>
    <w:rsid w:val="00275D12"/>
    <w:rsid w:val="00284FEB"/>
    <w:rsid w:val="002860C4"/>
    <w:rsid w:val="002A23BC"/>
    <w:rsid w:val="002B5741"/>
    <w:rsid w:val="002C0949"/>
    <w:rsid w:val="002D6BA1"/>
    <w:rsid w:val="002E472E"/>
    <w:rsid w:val="00305409"/>
    <w:rsid w:val="00311359"/>
    <w:rsid w:val="00355274"/>
    <w:rsid w:val="003609EF"/>
    <w:rsid w:val="0036231A"/>
    <w:rsid w:val="00374DD4"/>
    <w:rsid w:val="0038446B"/>
    <w:rsid w:val="00385F5C"/>
    <w:rsid w:val="00386668"/>
    <w:rsid w:val="00391E55"/>
    <w:rsid w:val="003E1A36"/>
    <w:rsid w:val="00410371"/>
    <w:rsid w:val="004242F1"/>
    <w:rsid w:val="004616A0"/>
    <w:rsid w:val="004B1325"/>
    <w:rsid w:val="004B75B7"/>
    <w:rsid w:val="004E3ED6"/>
    <w:rsid w:val="005117FA"/>
    <w:rsid w:val="005141D9"/>
    <w:rsid w:val="0051580D"/>
    <w:rsid w:val="00547111"/>
    <w:rsid w:val="00583D56"/>
    <w:rsid w:val="00592D74"/>
    <w:rsid w:val="005E2C44"/>
    <w:rsid w:val="00621188"/>
    <w:rsid w:val="006257ED"/>
    <w:rsid w:val="0062768F"/>
    <w:rsid w:val="00653DE4"/>
    <w:rsid w:val="006614D6"/>
    <w:rsid w:val="00665C47"/>
    <w:rsid w:val="00695808"/>
    <w:rsid w:val="006B46FB"/>
    <w:rsid w:val="006B65BF"/>
    <w:rsid w:val="006E21FB"/>
    <w:rsid w:val="006F030A"/>
    <w:rsid w:val="00706B62"/>
    <w:rsid w:val="0077472C"/>
    <w:rsid w:val="00792342"/>
    <w:rsid w:val="007977A8"/>
    <w:rsid w:val="007B512A"/>
    <w:rsid w:val="007C2097"/>
    <w:rsid w:val="007D0EC9"/>
    <w:rsid w:val="007D6A07"/>
    <w:rsid w:val="007F1492"/>
    <w:rsid w:val="007F7259"/>
    <w:rsid w:val="008040A8"/>
    <w:rsid w:val="00822DB6"/>
    <w:rsid w:val="0082669C"/>
    <w:rsid w:val="008279FA"/>
    <w:rsid w:val="008505C8"/>
    <w:rsid w:val="00852F58"/>
    <w:rsid w:val="008626E7"/>
    <w:rsid w:val="00870EE7"/>
    <w:rsid w:val="00877E33"/>
    <w:rsid w:val="008834F1"/>
    <w:rsid w:val="008863B9"/>
    <w:rsid w:val="008A45A6"/>
    <w:rsid w:val="008C5263"/>
    <w:rsid w:val="008D3CCC"/>
    <w:rsid w:val="008E2575"/>
    <w:rsid w:val="008F1655"/>
    <w:rsid w:val="008F3789"/>
    <w:rsid w:val="008F686C"/>
    <w:rsid w:val="009047E9"/>
    <w:rsid w:val="009148DE"/>
    <w:rsid w:val="00922018"/>
    <w:rsid w:val="00941E30"/>
    <w:rsid w:val="00955E9E"/>
    <w:rsid w:val="009777D9"/>
    <w:rsid w:val="00991B88"/>
    <w:rsid w:val="009A0963"/>
    <w:rsid w:val="009A2030"/>
    <w:rsid w:val="009A5753"/>
    <w:rsid w:val="009A579D"/>
    <w:rsid w:val="009C3446"/>
    <w:rsid w:val="009E3297"/>
    <w:rsid w:val="009F734F"/>
    <w:rsid w:val="00A246B6"/>
    <w:rsid w:val="00A40166"/>
    <w:rsid w:val="00A47E70"/>
    <w:rsid w:val="00A50CF0"/>
    <w:rsid w:val="00A55489"/>
    <w:rsid w:val="00A6348C"/>
    <w:rsid w:val="00A7671C"/>
    <w:rsid w:val="00AA2CBC"/>
    <w:rsid w:val="00AC5820"/>
    <w:rsid w:val="00AD1CD8"/>
    <w:rsid w:val="00AF6A8E"/>
    <w:rsid w:val="00B02213"/>
    <w:rsid w:val="00B258BB"/>
    <w:rsid w:val="00B60AB0"/>
    <w:rsid w:val="00B67B97"/>
    <w:rsid w:val="00B724A9"/>
    <w:rsid w:val="00B816CA"/>
    <w:rsid w:val="00B83F5C"/>
    <w:rsid w:val="00B90998"/>
    <w:rsid w:val="00B968C8"/>
    <w:rsid w:val="00B96B72"/>
    <w:rsid w:val="00BA3EC5"/>
    <w:rsid w:val="00BA51D9"/>
    <w:rsid w:val="00BB5DFC"/>
    <w:rsid w:val="00BD279D"/>
    <w:rsid w:val="00BD6BB8"/>
    <w:rsid w:val="00C27DC4"/>
    <w:rsid w:val="00C43D1E"/>
    <w:rsid w:val="00C66BA2"/>
    <w:rsid w:val="00C870F6"/>
    <w:rsid w:val="00C95985"/>
    <w:rsid w:val="00CC5026"/>
    <w:rsid w:val="00CC68D0"/>
    <w:rsid w:val="00CE42C1"/>
    <w:rsid w:val="00D03F9A"/>
    <w:rsid w:val="00D06D51"/>
    <w:rsid w:val="00D24991"/>
    <w:rsid w:val="00D50255"/>
    <w:rsid w:val="00D57FE6"/>
    <w:rsid w:val="00D66520"/>
    <w:rsid w:val="00D84AE9"/>
    <w:rsid w:val="00DA131F"/>
    <w:rsid w:val="00DB4055"/>
    <w:rsid w:val="00DB4FB4"/>
    <w:rsid w:val="00DE34CF"/>
    <w:rsid w:val="00E12D4D"/>
    <w:rsid w:val="00E13F3D"/>
    <w:rsid w:val="00E25157"/>
    <w:rsid w:val="00E31BD3"/>
    <w:rsid w:val="00E34898"/>
    <w:rsid w:val="00EB09B7"/>
    <w:rsid w:val="00EC7469"/>
    <w:rsid w:val="00EE7D7C"/>
    <w:rsid w:val="00F25D98"/>
    <w:rsid w:val="00F300FB"/>
    <w:rsid w:val="00F81169"/>
    <w:rsid w:val="00FB6386"/>
    <w:rsid w:val="00FC7E8A"/>
    <w:rsid w:val="00FD3E96"/>
    <w:rsid w:val="00FD7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3905</Words>
  <Characters>20059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14</cp:revision>
  <cp:lastPrinted>1900-01-01T05:00:00Z</cp:lastPrinted>
  <dcterms:created xsi:type="dcterms:W3CDTF">2023-05-25T09:24:00Z</dcterms:created>
  <dcterms:modified xsi:type="dcterms:W3CDTF">2023-05-26T08:34:00Z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